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26C89" w14:textId="70D0363D" w:rsidR="002C0F55" w:rsidRDefault="002C0F55" w:rsidP="002C0F55">
      <w:pPr>
        <w:pStyle w:val="CRCoverPage"/>
        <w:tabs>
          <w:tab w:val="right" w:pos="9639"/>
        </w:tabs>
        <w:spacing w:after="0"/>
        <w:rPr>
          <w:b/>
          <w:noProof/>
          <w:sz w:val="24"/>
        </w:rPr>
      </w:pPr>
      <w:r>
        <w:rPr>
          <w:b/>
          <w:noProof/>
          <w:sz w:val="24"/>
        </w:rPr>
        <w:t>3GPP TSG-SA WG6 Meeting #66</w:t>
      </w:r>
      <w:r>
        <w:rPr>
          <w:b/>
          <w:noProof/>
          <w:sz w:val="24"/>
        </w:rPr>
        <w:tab/>
      </w:r>
      <w:r w:rsidR="00BB7A7F" w:rsidRPr="00BB7A7F">
        <w:rPr>
          <w:b/>
          <w:noProof/>
          <w:sz w:val="24"/>
        </w:rPr>
        <w:t>S6-251430</w:t>
      </w:r>
    </w:p>
    <w:p w14:paraId="024A87F5" w14:textId="5634A883" w:rsidR="002C0F55" w:rsidRDefault="002C0F55" w:rsidP="002C0F55">
      <w:pPr>
        <w:pStyle w:val="CRCoverPage"/>
        <w:tabs>
          <w:tab w:val="right" w:pos="9639"/>
        </w:tabs>
        <w:spacing w:after="0"/>
        <w:rPr>
          <w:b/>
          <w:noProof/>
          <w:sz w:val="24"/>
        </w:rPr>
      </w:pPr>
      <w:r>
        <w:rPr>
          <w:b/>
          <w:noProof/>
          <w:sz w:val="24"/>
        </w:rPr>
        <w:t>Gothenburg, Sweden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w:t>
      </w:r>
      <w:r w:rsidR="00BB7A7F">
        <w:rPr>
          <w:b/>
          <w:noProof/>
          <w:sz w:val="24"/>
        </w:rPr>
        <w:t>251</w:t>
      </w:r>
      <w:r w:rsidR="00BB7A7F">
        <w:rPr>
          <w:b/>
          <w:noProof/>
          <w:sz w:val="24"/>
        </w:rPr>
        <w:t>312</w:t>
      </w:r>
      <w:r>
        <w:rPr>
          <w:b/>
          <w:noProof/>
          <w:sz w:val="24"/>
        </w:rPr>
        <w:t>)</w:t>
      </w:r>
    </w:p>
    <w:p w14:paraId="6C088882" w14:textId="77777777" w:rsidR="00D218E3" w:rsidRPr="002C0F55" w:rsidRDefault="00D218E3" w:rsidP="00D23A71">
      <w:pPr>
        <w:pBdr>
          <w:bottom w:val="single" w:sz="4" w:space="1" w:color="auto"/>
        </w:pBdr>
        <w:tabs>
          <w:tab w:val="right" w:pos="9214"/>
        </w:tabs>
        <w:spacing w:after="0"/>
        <w:rPr>
          <w:rFonts w:ascii="Arial" w:hAnsi="Arial" w:cs="Arial"/>
          <w:b/>
        </w:rPr>
      </w:pPr>
    </w:p>
    <w:p w14:paraId="1E69D14C" w14:textId="77777777" w:rsidR="00CD2478" w:rsidRPr="00BB7A7F" w:rsidRDefault="00CD2478" w:rsidP="00CD2478">
      <w:pPr>
        <w:rPr>
          <w:rFonts w:ascii="Arial" w:hAnsi="Arial" w:cs="Arial"/>
          <w:b/>
          <w:bCs/>
        </w:rPr>
      </w:pPr>
    </w:p>
    <w:p w14:paraId="5C8F2401" w14:textId="30FDE1A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420D">
        <w:rPr>
          <w:rFonts w:ascii="Arial" w:hAnsi="Arial" w:cs="Arial"/>
          <w:b/>
          <w:bCs/>
        </w:rPr>
        <w:t xml:space="preserve">Huawei, Hisilicon </w:t>
      </w:r>
    </w:p>
    <w:p w14:paraId="73C08606" w14:textId="77777777" w:rsidR="00BF0E9D"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192701">
        <w:rPr>
          <w:rFonts w:ascii="Arial" w:hAnsi="Arial" w:cs="Arial"/>
          <w:b/>
          <w:bCs/>
        </w:rPr>
        <w:t xml:space="preserve"> SEALDD APIs based on </w:t>
      </w:r>
      <w:r w:rsidR="00192701" w:rsidRPr="00192701">
        <w:rPr>
          <w:rFonts w:ascii="Arial" w:hAnsi="Arial" w:cs="Arial"/>
          <w:b/>
          <w:bCs/>
        </w:rPr>
        <w:t>Application layer requirement oriented</w:t>
      </w:r>
    </w:p>
    <w:p w14:paraId="13B93593" w14:textId="27DD66E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E61426">
        <w:rPr>
          <w:rFonts w:ascii="Arial" w:hAnsi="Arial" w:cs="Arial"/>
          <w:b/>
          <w:bCs/>
        </w:rPr>
        <w:t xml:space="preserve"> v0.</w:t>
      </w:r>
      <w:r w:rsidR="008750A3">
        <w:rPr>
          <w:rFonts w:ascii="Arial" w:hAnsi="Arial" w:cs="Arial"/>
          <w:b/>
          <w:bCs/>
        </w:rPr>
        <w:t>3</w:t>
      </w:r>
      <w:r w:rsidR="00E61426">
        <w:rPr>
          <w:rFonts w:ascii="Arial" w:hAnsi="Arial" w:cs="Arial"/>
          <w:b/>
          <w:bCs/>
        </w:rPr>
        <w:t>.0</w:t>
      </w:r>
    </w:p>
    <w:p w14:paraId="4348F67C" w14:textId="03DE6C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420D">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4A65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420D">
        <w:rPr>
          <w:rFonts w:ascii="Arial" w:hAnsi="Arial" w:cs="Arial"/>
          <w:b/>
          <w:bCs/>
        </w:rPr>
        <w:t xml:space="preserve">Yanmei Yang </w:t>
      </w:r>
      <w:hyperlink r:id="rId8" w:history="1">
        <w:r w:rsidR="007D420D" w:rsidRPr="00E87C47">
          <w:rPr>
            <w:rStyle w:val="aa"/>
            <w:rFonts w:ascii="Arial" w:hAnsi="Arial" w:cs="Arial"/>
            <w:b/>
            <w:bCs/>
          </w:rPr>
          <w:t>yangyanmei@huawei.com</w:t>
        </w:r>
      </w:hyperlink>
      <w:r w:rsidR="007D420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6F27C289" w14:textId="39E5AB40" w:rsidR="00A05D9F" w:rsidRPr="00A05D9F" w:rsidRDefault="00CE27AF" w:rsidP="00624BBF">
      <w:pPr>
        <w:ind w:firstLineChars="50" w:firstLine="100"/>
        <w:rPr>
          <w:i/>
          <w:iCs/>
          <w:noProof/>
          <w:lang w:eastAsia="zh-CN"/>
        </w:rPr>
      </w:pPr>
      <w:r>
        <w:rPr>
          <w:lang w:eastAsia="zh-CN"/>
        </w:rPr>
        <w:t xml:space="preserve">This contribution is to propose the solutions for </w:t>
      </w:r>
      <w:r w:rsidR="003E037E">
        <w:rPr>
          <w:lang w:eastAsia="zh-CN"/>
        </w:rPr>
        <w:t>defining SEAL-DD APIs based on the principle of Application layer requirement oriented</w:t>
      </w:r>
      <w:r w:rsidR="00192701">
        <w:rPr>
          <w:lang w:eastAsia="zh-CN"/>
        </w:rPr>
        <w:t>.</w:t>
      </w:r>
    </w:p>
    <w:p w14:paraId="14A9661A" w14:textId="57F6A9F1" w:rsidR="00CD2478" w:rsidRDefault="008A5E86" w:rsidP="00624BBF">
      <w:pPr>
        <w:pStyle w:val="CRCoverPage"/>
        <w:numPr>
          <w:ilvl w:val="0"/>
          <w:numId w:val="1"/>
        </w:numPr>
        <w:rPr>
          <w:b/>
          <w:noProof/>
          <w:lang w:val="en-US"/>
        </w:rPr>
      </w:pPr>
      <w:r w:rsidRPr="008A5E86">
        <w:rPr>
          <w:b/>
          <w:noProof/>
          <w:lang w:val="en-US"/>
        </w:rPr>
        <w:t>Reason for Change</w:t>
      </w:r>
    </w:p>
    <w:p w14:paraId="1936F37F" w14:textId="5E28301D" w:rsidR="0058406F" w:rsidRDefault="003E037E" w:rsidP="0058406F">
      <w:pPr>
        <w:pStyle w:val="CRCoverPage"/>
        <w:rPr>
          <w:rFonts w:ascii="Times New Roman" w:hAnsi="Times New Roman"/>
          <w:lang w:eastAsia="zh-CN"/>
        </w:rPr>
      </w:pPr>
      <w:r>
        <w:rPr>
          <w:rFonts w:ascii="Times New Roman" w:hAnsi="Times New Roman"/>
          <w:lang w:eastAsia="zh-CN"/>
        </w:rPr>
        <w:t xml:space="preserve">The potential </w:t>
      </w:r>
      <w:r w:rsidR="00F24908">
        <w:rPr>
          <w:rFonts w:ascii="Times New Roman" w:hAnsi="Times New Roman"/>
          <w:lang w:eastAsia="zh-CN"/>
        </w:rPr>
        <w:t>use case</w:t>
      </w:r>
      <w:r>
        <w:rPr>
          <w:rFonts w:ascii="Times New Roman" w:hAnsi="Times New Roman"/>
          <w:lang w:eastAsia="zh-CN"/>
        </w:rPr>
        <w:t xml:space="preserve"> for third party to using SEAL-DD</w:t>
      </w:r>
      <w:r w:rsidR="006B4451">
        <w:rPr>
          <w:rFonts w:ascii="Times New Roman" w:hAnsi="Times New Roman"/>
          <w:lang w:eastAsia="zh-CN"/>
        </w:rPr>
        <w:t xml:space="preserve"> including the following:</w:t>
      </w:r>
    </w:p>
    <w:p w14:paraId="5CDEFB8D" w14:textId="4E9492E0" w:rsidR="006B4451" w:rsidRDefault="001B3B8C" w:rsidP="00364E3D">
      <w:pPr>
        <w:pStyle w:val="CRCoverPage"/>
        <w:rPr>
          <w:rFonts w:ascii="Times New Roman" w:hAnsi="Times New Roman"/>
          <w:lang w:eastAsia="zh-CN"/>
        </w:rPr>
      </w:pPr>
      <w:r>
        <w:rPr>
          <w:rFonts w:ascii="Times New Roman" w:hAnsi="Times New Roman"/>
          <w:lang w:eastAsia="zh-CN"/>
        </w:rPr>
        <w:t xml:space="preserve">a) </w:t>
      </w:r>
      <w:r w:rsidR="006B4451">
        <w:rPr>
          <w:rFonts w:ascii="Times New Roman" w:hAnsi="Times New Roman"/>
          <w:lang w:eastAsia="zh-CN"/>
        </w:rPr>
        <w:t xml:space="preserve">Application layer </w:t>
      </w:r>
      <w:r w:rsidR="00F24908">
        <w:rPr>
          <w:rFonts w:ascii="Times New Roman" w:hAnsi="Times New Roman"/>
          <w:lang w:eastAsia="zh-CN"/>
        </w:rPr>
        <w:t>signalling</w:t>
      </w:r>
      <w:r w:rsidR="006B4451">
        <w:rPr>
          <w:rFonts w:ascii="Times New Roman" w:hAnsi="Times New Roman"/>
          <w:lang w:eastAsia="zh-CN"/>
        </w:rPr>
        <w:t xml:space="preserve"> between AC and AS</w:t>
      </w:r>
      <w:r w:rsidR="005859D3" w:rsidRPr="005859D3">
        <w:rPr>
          <w:rFonts w:ascii="Times New Roman" w:hAnsi="Times New Roman" w:hint="eastAsia"/>
          <w:lang w:eastAsia="zh-CN"/>
        </w:rPr>
        <w:t xml:space="preserve"> </w:t>
      </w:r>
      <w:r w:rsidR="005859D3">
        <w:rPr>
          <w:rFonts w:ascii="Times New Roman" w:hAnsi="Times New Roman" w:hint="eastAsia"/>
          <w:lang w:eastAsia="zh-CN"/>
        </w:rPr>
        <w:t>for</w:t>
      </w:r>
      <w:r w:rsidR="005859D3">
        <w:rPr>
          <w:rFonts w:ascii="Times New Roman" w:hAnsi="Times New Roman"/>
          <w:lang w:eastAsia="zh-CN"/>
        </w:rPr>
        <w:t xml:space="preserve"> different applications with different data transmission requirements</w:t>
      </w:r>
      <w:r w:rsidR="005D7620">
        <w:rPr>
          <w:rFonts w:ascii="Times New Roman" w:hAnsi="Times New Roman"/>
          <w:lang w:eastAsia="zh-CN"/>
        </w:rPr>
        <w:t>.</w:t>
      </w:r>
    </w:p>
    <w:p w14:paraId="0876C834" w14:textId="06C880A9" w:rsidR="005859D3" w:rsidRDefault="001B3B8C" w:rsidP="005859D3">
      <w:pPr>
        <w:pStyle w:val="CRCoverPage"/>
        <w:ind w:left="360"/>
        <w:rPr>
          <w:rFonts w:ascii="Times New Roman" w:hAnsi="Times New Roman"/>
          <w:lang w:eastAsia="zh-CN"/>
        </w:rPr>
      </w:pPr>
      <w:r>
        <w:rPr>
          <w:rFonts w:ascii="Times New Roman" w:hAnsi="Times New Roman"/>
          <w:lang w:eastAsia="zh-CN"/>
        </w:rPr>
        <w:t>a</w:t>
      </w:r>
      <w:r w:rsidR="00364E3D">
        <w:rPr>
          <w:rFonts w:ascii="Times New Roman" w:hAnsi="Times New Roman"/>
          <w:lang w:eastAsia="zh-CN"/>
        </w:rPr>
        <w:t>.1</w:t>
      </w:r>
      <w:r w:rsidR="00364E3D">
        <w:rPr>
          <w:rFonts w:ascii="Times New Roman" w:hAnsi="Times New Roman" w:hint="eastAsia"/>
          <w:lang w:eastAsia="zh-CN"/>
        </w:rPr>
        <w:t>)</w:t>
      </w:r>
      <w:r>
        <w:rPr>
          <w:rFonts w:ascii="Times New Roman" w:hAnsi="Times New Roman"/>
          <w:lang w:eastAsia="zh-CN"/>
        </w:rPr>
        <w:t xml:space="preserve"> </w:t>
      </w:r>
      <w:r w:rsidR="005859D3">
        <w:rPr>
          <w:rFonts w:ascii="Times New Roman" w:hAnsi="Times New Roman"/>
          <w:lang w:eastAsia="zh-CN"/>
        </w:rPr>
        <w:t>Best effort demanding</w:t>
      </w:r>
      <w:r w:rsidR="001731B0">
        <w:rPr>
          <w:rFonts w:ascii="Times New Roman" w:hAnsi="Times New Roman"/>
          <w:lang w:eastAsia="zh-CN"/>
        </w:rPr>
        <w:t xml:space="preserve"> </w:t>
      </w:r>
      <w:r w:rsidR="005859D3">
        <w:rPr>
          <w:rFonts w:ascii="Times New Roman" w:hAnsi="Times New Roman"/>
          <w:lang w:eastAsia="zh-CN"/>
        </w:rPr>
        <w:t>applications</w:t>
      </w:r>
    </w:p>
    <w:p w14:paraId="1AD3630F" w14:textId="51393E0D" w:rsidR="005859D3" w:rsidRDefault="001B3B8C" w:rsidP="005859D3">
      <w:pPr>
        <w:pStyle w:val="CRCoverPage"/>
        <w:ind w:left="360"/>
        <w:rPr>
          <w:rFonts w:ascii="Times New Roman" w:hAnsi="Times New Roman"/>
          <w:lang w:eastAsia="zh-CN"/>
        </w:rPr>
      </w:pPr>
      <w:r>
        <w:rPr>
          <w:rFonts w:ascii="Times New Roman" w:hAnsi="Times New Roman"/>
          <w:lang w:eastAsia="zh-CN"/>
        </w:rPr>
        <w:t>a.2</w:t>
      </w:r>
      <w:r>
        <w:rPr>
          <w:rFonts w:ascii="Times New Roman" w:hAnsi="Times New Roman" w:hint="eastAsia"/>
          <w:lang w:eastAsia="zh-CN"/>
        </w:rPr>
        <w:t>)</w:t>
      </w:r>
      <w:r>
        <w:rPr>
          <w:rFonts w:ascii="Times New Roman" w:hAnsi="Times New Roman"/>
          <w:lang w:eastAsia="zh-CN"/>
        </w:rPr>
        <w:t xml:space="preserve"> </w:t>
      </w:r>
      <w:r w:rsidR="005859D3">
        <w:rPr>
          <w:rFonts w:ascii="Times New Roman" w:hAnsi="Times New Roman"/>
          <w:lang w:eastAsia="zh-CN"/>
        </w:rPr>
        <w:t>Low latency demanding</w:t>
      </w:r>
      <w:r w:rsidR="001731B0">
        <w:rPr>
          <w:rFonts w:ascii="Times New Roman" w:hAnsi="Times New Roman"/>
          <w:lang w:eastAsia="zh-CN"/>
        </w:rPr>
        <w:t xml:space="preserve"> </w:t>
      </w:r>
      <w:r w:rsidR="005859D3">
        <w:rPr>
          <w:rFonts w:ascii="Times New Roman" w:hAnsi="Times New Roman"/>
          <w:lang w:eastAsia="zh-CN"/>
        </w:rPr>
        <w:t xml:space="preserve">applications like </w:t>
      </w:r>
      <w:r w:rsidR="00F24908">
        <w:rPr>
          <w:rFonts w:ascii="Times New Roman" w:hAnsi="Times New Roman"/>
          <w:lang w:eastAsia="zh-CN"/>
        </w:rPr>
        <w:t>signalling</w:t>
      </w:r>
      <w:r w:rsidR="005859D3">
        <w:rPr>
          <w:rFonts w:ascii="Times New Roman" w:hAnsi="Times New Roman"/>
          <w:lang w:eastAsia="zh-CN"/>
        </w:rPr>
        <w:t xml:space="preserve"> for MCX call</w:t>
      </w:r>
    </w:p>
    <w:p w14:paraId="21D7B9DD" w14:textId="7E7468E5" w:rsidR="006B4451" w:rsidRDefault="00F24908" w:rsidP="001B3B8C">
      <w:pPr>
        <w:pStyle w:val="CRCoverPage"/>
        <w:numPr>
          <w:ilvl w:val="0"/>
          <w:numId w:val="10"/>
        </w:numPr>
        <w:rPr>
          <w:rFonts w:ascii="Times New Roman" w:hAnsi="Times New Roman"/>
          <w:lang w:eastAsia="zh-CN"/>
        </w:rPr>
      </w:pPr>
      <w:r>
        <w:rPr>
          <w:rFonts w:ascii="Times New Roman" w:hAnsi="Times New Roman"/>
          <w:lang w:eastAsia="zh-CN"/>
        </w:rPr>
        <w:t>Transmitting</w:t>
      </w:r>
      <w:r w:rsidR="006B4451">
        <w:rPr>
          <w:rFonts w:ascii="Times New Roman" w:hAnsi="Times New Roman"/>
          <w:lang w:eastAsia="zh-CN"/>
        </w:rPr>
        <w:t xml:space="preserve"> the </w:t>
      </w:r>
      <w:r w:rsidR="006B4451">
        <w:rPr>
          <w:rFonts w:ascii="Times New Roman" w:hAnsi="Times New Roman" w:hint="eastAsia"/>
          <w:lang w:eastAsia="zh-CN"/>
        </w:rPr>
        <w:t>application</w:t>
      </w:r>
      <w:r w:rsidR="006B4451">
        <w:rPr>
          <w:rFonts w:ascii="Times New Roman" w:hAnsi="Times New Roman"/>
          <w:lang w:eastAsia="zh-CN"/>
        </w:rPr>
        <w:t xml:space="preserve"> </w:t>
      </w:r>
      <w:r w:rsidR="006B4451">
        <w:rPr>
          <w:rFonts w:ascii="Times New Roman" w:hAnsi="Times New Roman" w:hint="eastAsia"/>
          <w:lang w:eastAsia="zh-CN"/>
        </w:rPr>
        <w:t>layer</w:t>
      </w:r>
      <w:r w:rsidR="006B4451">
        <w:rPr>
          <w:rFonts w:ascii="Times New Roman" w:hAnsi="Times New Roman"/>
          <w:lang w:eastAsia="zh-CN"/>
        </w:rPr>
        <w:t xml:space="preserve"> </w:t>
      </w:r>
      <w:r w:rsidR="006B4451">
        <w:rPr>
          <w:rFonts w:ascii="Times New Roman" w:hAnsi="Times New Roman" w:hint="eastAsia"/>
          <w:lang w:eastAsia="zh-CN"/>
        </w:rPr>
        <w:t>data</w:t>
      </w:r>
      <w:r w:rsidR="006B4451">
        <w:rPr>
          <w:rFonts w:ascii="Times New Roman" w:hAnsi="Times New Roman"/>
          <w:lang w:eastAsia="zh-CN"/>
        </w:rPr>
        <w:t xml:space="preserve"> </w:t>
      </w:r>
      <w:r w:rsidR="006B4451">
        <w:rPr>
          <w:rFonts w:ascii="Times New Roman" w:hAnsi="Times New Roman" w:hint="eastAsia"/>
          <w:lang w:eastAsia="zh-CN"/>
        </w:rPr>
        <w:t>for</w:t>
      </w:r>
      <w:r w:rsidR="006B4451">
        <w:rPr>
          <w:rFonts w:ascii="Times New Roman" w:hAnsi="Times New Roman"/>
          <w:lang w:eastAsia="zh-CN"/>
        </w:rPr>
        <w:t xml:space="preserve"> different applications with different data transmission requirement:</w:t>
      </w:r>
    </w:p>
    <w:p w14:paraId="04EFF8D7" w14:textId="638FA8FF" w:rsidR="006B4451" w:rsidRDefault="001B3B8C" w:rsidP="001B3B8C">
      <w:pPr>
        <w:pStyle w:val="CRCoverPage"/>
        <w:ind w:firstLineChars="150" w:firstLine="300"/>
        <w:rPr>
          <w:rFonts w:ascii="Times New Roman" w:hAnsi="Times New Roman"/>
          <w:lang w:eastAsia="zh-CN"/>
        </w:rPr>
      </w:pPr>
      <w:r>
        <w:rPr>
          <w:rFonts w:ascii="Times New Roman" w:hAnsi="Times New Roman"/>
          <w:lang w:eastAsia="zh-CN"/>
        </w:rPr>
        <w:t xml:space="preserve">b.1) </w:t>
      </w:r>
      <w:r w:rsidR="006B4451">
        <w:rPr>
          <w:rFonts w:ascii="Times New Roman" w:hAnsi="Times New Roman"/>
          <w:lang w:eastAsia="zh-CN"/>
        </w:rPr>
        <w:t xml:space="preserve">Low latency and high reliable </w:t>
      </w:r>
      <w:r w:rsidR="005859D3">
        <w:rPr>
          <w:rFonts w:ascii="Times New Roman" w:hAnsi="Times New Roman"/>
          <w:lang w:eastAsia="zh-CN"/>
        </w:rPr>
        <w:t>demanding</w:t>
      </w:r>
      <w:r w:rsidR="002010DC">
        <w:rPr>
          <w:rFonts w:ascii="Times New Roman" w:hAnsi="Times New Roman"/>
          <w:lang w:eastAsia="zh-CN"/>
        </w:rPr>
        <w:t xml:space="preserve"> </w:t>
      </w:r>
      <w:r w:rsidR="006B4451">
        <w:rPr>
          <w:rFonts w:ascii="Times New Roman" w:hAnsi="Times New Roman"/>
          <w:lang w:eastAsia="zh-CN"/>
        </w:rPr>
        <w:t xml:space="preserve">application </w:t>
      </w:r>
      <w:r w:rsidR="006B4451">
        <w:rPr>
          <w:rFonts w:ascii="Times New Roman" w:hAnsi="Times New Roman" w:hint="eastAsia"/>
          <w:lang w:eastAsia="zh-CN"/>
        </w:rPr>
        <w:t>like</w:t>
      </w:r>
      <w:r w:rsidR="006B4451">
        <w:rPr>
          <w:rFonts w:ascii="Times New Roman" w:hAnsi="Times New Roman"/>
          <w:lang w:eastAsia="zh-CN"/>
        </w:rPr>
        <w:t xml:space="preserve"> remote </w:t>
      </w:r>
      <w:r w:rsidR="006B4451">
        <w:rPr>
          <w:rFonts w:ascii="Times New Roman" w:hAnsi="Times New Roman" w:hint="eastAsia"/>
          <w:lang w:eastAsia="zh-CN"/>
        </w:rPr>
        <w:t>robot/</w:t>
      </w:r>
      <w:r w:rsidR="006B4451">
        <w:rPr>
          <w:rFonts w:ascii="Times New Roman" w:hAnsi="Times New Roman"/>
          <w:lang w:eastAsia="zh-CN"/>
        </w:rPr>
        <w:t xml:space="preserve">machine </w:t>
      </w:r>
      <w:r w:rsidR="006B4451">
        <w:rPr>
          <w:rFonts w:ascii="Times New Roman" w:hAnsi="Times New Roman" w:hint="eastAsia"/>
          <w:lang w:eastAsia="zh-CN"/>
        </w:rPr>
        <w:t>control.</w:t>
      </w:r>
    </w:p>
    <w:p w14:paraId="3DB5782E" w14:textId="53240D93" w:rsidR="006B4451" w:rsidRDefault="001B3B8C" w:rsidP="001B3B8C">
      <w:pPr>
        <w:pStyle w:val="CRCoverPage"/>
        <w:ind w:firstLineChars="150" w:firstLine="300"/>
        <w:rPr>
          <w:rFonts w:ascii="Times New Roman" w:hAnsi="Times New Roman"/>
          <w:lang w:eastAsia="zh-CN"/>
        </w:rPr>
      </w:pPr>
      <w:r>
        <w:rPr>
          <w:rFonts w:ascii="Times New Roman" w:hAnsi="Times New Roman"/>
          <w:lang w:eastAsia="zh-CN"/>
        </w:rPr>
        <w:t xml:space="preserve">b.2) </w:t>
      </w:r>
      <w:r w:rsidR="006B4451">
        <w:rPr>
          <w:rFonts w:ascii="Times New Roman" w:hAnsi="Times New Roman"/>
          <w:lang w:eastAsia="zh-CN"/>
        </w:rPr>
        <w:t>High data rate</w:t>
      </w:r>
      <w:r w:rsidR="00A3014B">
        <w:rPr>
          <w:rFonts w:ascii="Times New Roman" w:hAnsi="Times New Roman"/>
          <w:lang w:eastAsia="zh-CN"/>
        </w:rPr>
        <w:t xml:space="preserve"> </w:t>
      </w:r>
      <w:r w:rsidR="00A3014B">
        <w:rPr>
          <w:rFonts w:ascii="Times New Roman" w:hAnsi="Times New Roman" w:hint="eastAsia"/>
          <w:lang w:eastAsia="zh-CN"/>
        </w:rPr>
        <w:t>with</w:t>
      </w:r>
      <w:r w:rsidR="00A3014B">
        <w:rPr>
          <w:rFonts w:ascii="Times New Roman" w:hAnsi="Times New Roman"/>
          <w:lang w:eastAsia="zh-CN"/>
        </w:rPr>
        <w:t xml:space="preserve"> </w:t>
      </w:r>
      <w:r w:rsidR="00A3014B">
        <w:rPr>
          <w:rFonts w:ascii="Times New Roman" w:hAnsi="Times New Roman" w:hint="eastAsia"/>
          <w:lang w:eastAsia="zh-CN"/>
        </w:rPr>
        <w:t>low</w:t>
      </w:r>
      <w:r w:rsidR="00A3014B">
        <w:rPr>
          <w:rFonts w:ascii="Times New Roman" w:hAnsi="Times New Roman"/>
          <w:lang w:eastAsia="zh-CN"/>
        </w:rPr>
        <w:t xml:space="preserve"> </w:t>
      </w:r>
      <w:r w:rsidR="00A3014B">
        <w:rPr>
          <w:rFonts w:ascii="Times New Roman" w:hAnsi="Times New Roman" w:hint="eastAsia"/>
          <w:lang w:eastAsia="zh-CN"/>
        </w:rPr>
        <w:t>latency</w:t>
      </w:r>
      <w:r w:rsidR="006B4451">
        <w:rPr>
          <w:rFonts w:ascii="Times New Roman" w:hAnsi="Times New Roman"/>
          <w:lang w:eastAsia="zh-CN"/>
        </w:rPr>
        <w:t xml:space="preserve"> </w:t>
      </w:r>
      <w:r w:rsidR="005859D3">
        <w:rPr>
          <w:rFonts w:ascii="Times New Roman" w:hAnsi="Times New Roman"/>
          <w:lang w:eastAsia="zh-CN"/>
        </w:rPr>
        <w:t>demanding</w:t>
      </w:r>
      <w:r w:rsidR="002010DC">
        <w:rPr>
          <w:rFonts w:ascii="Times New Roman" w:hAnsi="Times New Roman"/>
          <w:lang w:eastAsia="zh-CN"/>
        </w:rPr>
        <w:t xml:space="preserve"> </w:t>
      </w:r>
      <w:r w:rsidR="006B4451">
        <w:rPr>
          <w:rFonts w:ascii="Times New Roman" w:hAnsi="Times New Roman"/>
          <w:lang w:eastAsia="zh-CN"/>
        </w:rPr>
        <w:t xml:space="preserve">application like </w:t>
      </w:r>
      <w:r w:rsidR="00F24908">
        <w:rPr>
          <w:rFonts w:ascii="Times New Roman" w:hAnsi="Times New Roman"/>
          <w:lang w:eastAsia="zh-CN"/>
        </w:rPr>
        <w:t>Realtime</w:t>
      </w:r>
      <w:r w:rsidR="006B4451">
        <w:rPr>
          <w:rFonts w:ascii="Times New Roman" w:hAnsi="Times New Roman"/>
          <w:lang w:eastAsia="zh-CN"/>
        </w:rPr>
        <w:t xml:space="preserve"> XR video applications</w:t>
      </w:r>
      <w:r w:rsidR="006B4451">
        <w:rPr>
          <w:rFonts w:ascii="Times New Roman" w:hAnsi="Times New Roman" w:hint="eastAsia"/>
          <w:lang w:eastAsia="zh-CN"/>
        </w:rPr>
        <w:t>,</w:t>
      </w:r>
      <w:r w:rsidR="006B4451">
        <w:rPr>
          <w:rFonts w:ascii="Times New Roman" w:hAnsi="Times New Roman"/>
          <w:lang w:eastAsia="zh-CN"/>
        </w:rPr>
        <w:t xml:space="preserve"> </w:t>
      </w:r>
      <w:r w:rsidR="006B4451" w:rsidRPr="006B4451">
        <w:rPr>
          <w:rFonts w:ascii="Times New Roman" w:hAnsi="Times New Roman"/>
          <w:lang w:eastAsia="zh-CN"/>
        </w:rPr>
        <w:t>Machine vision</w:t>
      </w:r>
      <w:r w:rsidR="006B4451">
        <w:rPr>
          <w:rFonts w:ascii="Times New Roman" w:hAnsi="Times New Roman"/>
          <w:lang w:eastAsia="zh-CN"/>
        </w:rPr>
        <w:t xml:space="preserve"> application….</w:t>
      </w:r>
    </w:p>
    <w:p w14:paraId="1C4919FC" w14:textId="624B129D" w:rsidR="005D7620" w:rsidRDefault="001B3B8C" w:rsidP="001B3B8C">
      <w:pPr>
        <w:pStyle w:val="CRCoverPage"/>
        <w:ind w:firstLineChars="150" w:firstLine="300"/>
        <w:rPr>
          <w:rFonts w:ascii="Times New Roman" w:hAnsi="Times New Roman"/>
          <w:lang w:eastAsia="zh-CN"/>
        </w:rPr>
      </w:pPr>
      <w:r>
        <w:rPr>
          <w:rFonts w:ascii="Times New Roman" w:hAnsi="Times New Roman"/>
          <w:lang w:eastAsia="zh-CN"/>
        </w:rPr>
        <w:t xml:space="preserve">b.3) </w:t>
      </w:r>
      <w:r w:rsidR="005D7620">
        <w:rPr>
          <w:rFonts w:ascii="Times New Roman" w:hAnsi="Times New Roman" w:hint="eastAsia"/>
          <w:lang w:eastAsia="zh-CN"/>
        </w:rPr>
        <w:t>L</w:t>
      </w:r>
      <w:r w:rsidR="005D7620">
        <w:rPr>
          <w:rFonts w:ascii="Times New Roman" w:hAnsi="Times New Roman"/>
          <w:lang w:eastAsia="zh-CN"/>
        </w:rPr>
        <w:t>ow latency like video call</w:t>
      </w:r>
      <w:r w:rsidR="005D7620">
        <w:rPr>
          <w:rFonts w:ascii="Times New Roman" w:hAnsi="Times New Roman" w:hint="eastAsia"/>
          <w:lang w:eastAsia="zh-CN"/>
        </w:rPr>
        <w:t>/</w:t>
      </w:r>
      <w:r w:rsidR="005D7620">
        <w:rPr>
          <w:rFonts w:ascii="Times New Roman" w:hAnsi="Times New Roman"/>
          <w:lang w:eastAsia="zh-CN"/>
        </w:rPr>
        <w:t>voice call.</w:t>
      </w:r>
    </w:p>
    <w:p w14:paraId="69BDBD51" w14:textId="0E8295ED" w:rsidR="005D7620" w:rsidRDefault="001B3B8C" w:rsidP="001B3B8C">
      <w:pPr>
        <w:pStyle w:val="CRCoverPage"/>
        <w:ind w:firstLineChars="150" w:firstLine="300"/>
        <w:rPr>
          <w:rFonts w:ascii="Times New Roman" w:hAnsi="Times New Roman"/>
          <w:lang w:eastAsia="zh-CN"/>
        </w:rPr>
      </w:pPr>
      <w:r>
        <w:rPr>
          <w:rFonts w:ascii="Times New Roman" w:hAnsi="Times New Roman"/>
          <w:lang w:eastAsia="zh-CN"/>
        </w:rPr>
        <w:t xml:space="preserve">b.4) </w:t>
      </w:r>
      <w:r w:rsidR="005D7620">
        <w:rPr>
          <w:rFonts w:ascii="Times New Roman" w:hAnsi="Times New Roman" w:hint="eastAsia"/>
          <w:lang w:eastAsia="zh-CN"/>
        </w:rPr>
        <w:t>L</w:t>
      </w:r>
      <w:r w:rsidR="005D7620">
        <w:rPr>
          <w:rFonts w:ascii="Times New Roman" w:hAnsi="Times New Roman"/>
          <w:lang w:eastAsia="zh-CN"/>
        </w:rPr>
        <w:t xml:space="preserve">ow cost </w:t>
      </w:r>
      <w:r w:rsidR="005859D3">
        <w:rPr>
          <w:rFonts w:ascii="Times New Roman" w:hAnsi="Times New Roman"/>
          <w:lang w:eastAsia="zh-CN"/>
        </w:rPr>
        <w:t>demanding</w:t>
      </w:r>
      <w:r w:rsidR="009968E6">
        <w:rPr>
          <w:rFonts w:ascii="Times New Roman" w:hAnsi="Times New Roman"/>
          <w:lang w:eastAsia="zh-CN"/>
        </w:rPr>
        <w:t xml:space="preserve"> </w:t>
      </w:r>
      <w:r w:rsidR="005D7620">
        <w:rPr>
          <w:rFonts w:ascii="Times New Roman" w:hAnsi="Times New Roman"/>
          <w:lang w:eastAsia="zh-CN"/>
        </w:rPr>
        <w:t xml:space="preserve">like background data </w:t>
      </w:r>
    </w:p>
    <w:p w14:paraId="7451032E" w14:textId="2D7F4BAC" w:rsidR="005D7620" w:rsidRDefault="001B3B8C" w:rsidP="001B3B8C">
      <w:pPr>
        <w:pStyle w:val="CRCoverPage"/>
        <w:ind w:firstLineChars="150" w:firstLine="300"/>
        <w:rPr>
          <w:rFonts w:ascii="Times New Roman" w:hAnsi="Times New Roman"/>
          <w:lang w:eastAsia="zh-CN"/>
        </w:rPr>
      </w:pPr>
      <w:r>
        <w:rPr>
          <w:rFonts w:ascii="Times New Roman" w:hAnsi="Times New Roman"/>
          <w:lang w:eastAsia="zh-CN"/>
        </w:rPr>
        <w:t xml:space="preserve">b.5) </w:t>
      </w:r>
      <w:r w:rsidR="005D7620">
        <w:rPr>
          <w:rFonts w:ascii="Times New Roman" w:hAnsi="Times New Roman" w:hint="eastAsia"/>
          <w:lang w:eastAsia="zh-CN"/>
        </w:rPr>
        <w:t>L</w:t>
      </w:r>
      <w:r w:rsidR="005D7620">
        <w:rPr>
          <w:rFonts w:ascii="Times New Roman" w:hAnsi="Times New Roman"/>
          <w:lang w:eastAsia="zh-CN"/>
        </w:rPr>
        <w:t xml:space="preserve">ow power </w:t>
      </w:r>
      <w:r w:rsidR="005859D3">
        <w:rPr>
          <w:rFonts w:ascii="Times New Roman" w:hAnsi="Times New Roman"/>
          <w:lang w:eastAsia="zh-CN"/>
        </w:rPr>
        <w:t>demanding</w:t>
      </w:r>
      <w:r w:rsidR="002010DC">
        <w:rPr>
          <w:rFonts w:ascii="Times New Roman" w:hAnsi="Times New Roman"/>
          <w:lang w:eastAsia="zh-CN"/>
        </w:rPr>
        <w:t xml:space="preserve"> </w:t>
      </w:r>
      <w:r w:rsidR="005D7620">
        <w:rPr>
          <w:rFonts w:ascii="Times New Roman" w:hAnsi="Times New Roman"/>
          <w:lang w:eastAsia="zh-CN"/>
        </w:rPr>
        <w:t>like IoT device applications.</w:t>
      </w:r>
    </w:p>
    <w:p w14:paraId="43411C78" w14:textId="202B118D" w:rsidR="001B3B8C" w:rsidRDefault="001B3B8C" w:rsidP="001B3B8C">
      <w:pPr>
        <w:pStyle w:val="CRCoverPage"/>
        <w:ind w:firstLineChars="150" w:firstLine="300"/>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.6) Multiple flow</w:t>
      </w:r>
      <w:r w:rsidR="00361844">
        <w:rPr>
          <w:rFonts w:ascii="Times New Roman" w:hAnsi="Times New Roman"/>
          <w:lang w:eastAsia="zh-CN"/>
        </w:rPr>
        <w:t>s</w:t>
      </w:r>
      <w:r>
        <w:rPr>
          <w:rFonts w:ascii="Times New Roman" w:hAnsi="Times New Roman"/>
          <w:lang w:eastAsia="zh-CN"/>
        </w:rPr>
        <w:t xml:space="preserve"> </w:t>
      </w:r>
      <w:r w:rsidR="00F24908">
        <w:rPr>
          <w:rFonts w:ascii="Times New Roman" w:hAnsi="Times New Roman"/>
          <w:lang w:eastAsia="zh-CN"/>
        </w:rPr>
        <w:t>synchronisation</w:t>
      </w:r>
      <w:r>
        <w:rPr>
          <w:rFonts w:ascii="Times New Roman" w:hAnsi="Times New Roman"/>
          <w:lang w:eastAsia="zh-CN"/>
        </w:rPr>
        <w:t xml:space="preserve"> transmission service</w:t>
      </w:r>
      <w:r w:rsidR="00361844">
        <w:rPr>
          <w:rFonts w:ascii="Times New Roman" w:hAnsi="Times New Roman"/>
          <w:lang w:eastAsia="zh-CN"/>
        </w:rPr>
        <w:t xml:space="preserve"> like </w:t>
      </w:r>
      <w:r w:rsidR="00361844">
        <w:rPr>
          <w:lang w:eastAsia="zh-CN"/>
        </w:rPr>
        <w:t>multi-modal XR applications</w:t>
      </w:r>
    </w:p>
    <w:p w14:paraId="6F52EE0C" w14:textId="4DFE0994" w:rsidR="001B3B8C" w:rsidRDefault="005D7620" w:rsidP="002010DC">
      <w:pPr>
        <w:pStyle w:val="CRCoverPage"/>
        <w:rPr>
          <w:rFonts w:ascii="Times New Roman" w:hAnsi="Times New Roman"/>
          <w:lang w:eastAsia="zh-CN"/>
        </w:rPr>
      </w:pPr>
      <w:r>
        <w:rPr>
          <w:rFonts w:ascii="Times New Roman" w:hAnsi="Times New Roman"/>
          <w:lang w:eastAsia="zh-CN"/>
        </w:rPr>
        <w:t>Currently</w:t>
      </w:r>
      <w:r w:rsidR="001B3B8C">
        <w:rPr>
          <w:rFonts w:ascii="Times New Roman" w:hAnsi="Times New Roman"/>
          <w:lang w:eastAsia="zh-CN"/>
        </w:rPr>
        <w:t xml:space="preserve"> </w:t>
      </w:r>
      <w:r w:rsidR="002010DC">
        <w:rPr>
          <w:rFonts w:ascii="Times New Roman" w:hAnsi="Times New Roman"/>
          <w:lang w:eastAsia="zh-CN"/>
        </w:rPr>
        <w:t xml:space="preserve">the availability of the </w:t>
      </w:r>
      <w:r w:rsidR="001B3B8C">
        <w:rPr>
          <w:rFonts w:ascii="Times New Roman" w:hAnsi="Times New Roman"/>
          <w:lang w:eastAsia="zh-CN"/>
        </w:rPr>
        <w:t>APIs for</w:t>
      </w:r>
      <w:r w:rsidR="002010DC">
        <w:rPr>
          <w:rFonts w:ascii="Times New Roman" w:hAnsi="Times New Roman"/>
          <w:lang w:eastAsia="zh-CN"/>
        </w:rPr>
        <w:t xml:space="preserve"> the above </w:t>
      </w:r>
      <w:r w:rsidR="00F24908">
        <w:rPr>
          <w:rFonts w:ascii="Times New Roman" w:hAnsi="Times New Roman"/>
          <w:lang w:eastAsia="zh-CN"/>
        </w:rPr>
        <w:t>requirement</w:t>
      </w:r>
      <w:r w:rsidR="002010DC">
        <w:rPr>
          <w:rFonts w:ascii="Times New Roman" w:hAnsi="Times New Roman"/>
          <w:lang w:eastAsia="zh-CN"/>
        </w:rPr>
        <w:t xml:space="preserve"> is as </w:t>
      </w:r>
      <w:r w:rsidR="00F24908">
        <w:rPr>
          <w:rFonts w:ascii="Times New Roman" w:hAnsi="Times New Roman"/>
          <w:lang w:eastAsia="zh-CN"/>
        </w:rPr>
        <w:t>the</w:t>
      </w:r>
      <w:r w:rsidR="002010DC">
        <w:rPr>
          <w:rFonts w:ascii="Times New Roman" w:hAnsi="Times New Roman"/>
          <w:lang w:eastAsia="zh-CN"/>
        </w:rPr>
        <w:t xml:space="preserve"> following:</w:t>
      </w:r>
    </w:p>
    <w:tbl>
      <w:tblPr>
        <w:tblStyle w:val="af3"/>
        <w:tblW w:w="0" w:type="auto"/>
        <w:tblLook w:val="04A0" w:firstRow="1" w:lastRow="0" w:firstColumn="1" w:lastColumn="0" w:noHBand="0" w:noVBand="1"/>
      </w:tblPr>
      <w:tblGrid>
        <w:gridCol w:w="2535"/>
        <w:gridCol w:w="4406"/>
        <w:gridCol w:w="2688"/>
      </w:tblGrid>
      <w:tr w:rsidR="00A3014B" w14:paraId="279A7A89" w14:textId="1DC88F45" w:rsidTr="00A3014B">
        <w:tc>
          <w:tcPr>
            <w:tcW w:w="2535" w:type="dxa"/>
          </w:tcPr>
          <w:p w14:paraId="307A66A9" w14:textId="59D61EDD" w:rsidR="00A3014B" w:rsidRPr="002C47FF" w:rsidRDefault="00A3014B" w:rsidP="005D7620">
            <w:pPr>
              <w:pStyle w:val="CRCoverPage"/>
              <w:rPr>
                <w:rFonts w:eastAsia="等线"/>
                <w:b/>
                <w:bCs/>
                <w:noProof/>
                <w:lang w:eastAsia="zh-CN"/>
              </w:rPr>
            </w:pPr>
            <w:r w:rsidRPr="002C47FF">
              <w:rPr>
                <w:rFonts w:eastAsia="等线" w:hint="eastAsia"/>
                <w:b/>
                <w:bCs/>
                <w:noProof/>
                <w:lang w:eastAsia="zh-CN"/>
              </w:rPr>
              <w:t>R</w:t>
            </w:r>
            <w:r w:rsidRPr="002C47FF">
              <w:rPr>
                <w:rFonts w:eastAsia="等线"/>
                <w:b/>
                <w:bCs/>
                <w:noProof/>
                <w:lang w:eastAsia="zh-CN"/>
              </w:rPr>
              <w:t xml:space="preserve">equired services by Application requirements </w:t>
            </w:r>
          </w:p>
        </w:tc>
        <w:tc>
          <w:tcPr>
            <w:tcW w:w="4406" w:type="dxa"/>
          </w:tcPr>
          <w:p w14:paraId="62C12AF9" w14:textId="3B191F24" w:rsidR="00A3014B" w:rsidRPr="001731B0" w:rsidRDefault="00A3014B" w:rsidP="005D7620">
            <w:pPr>
              <w:pStyle w:val="CRCoverPage"/>
              <w:rPr>
                <w:rFonts w:eastAsia="等线"/>
                <w:b/>
                <w:bCs/>
                <w:noProof/>
                <w:lang w:eastAsia="zh-CN"/>
              </w:rPr>
            </w:pPr>
            <w:r w:rsidRPr="001731B0">
              <w:rPr>
                <w:rFonts w:eastAsia="等线" w:hint="eastAsia"/>
                <w:b/>
                <w:bCs/>
                <w:noProof/>
                <w:lang w:eastAsia="zh-CN"/>
              </w:rPr>
              <w:t>A</w:t>
            </w:r>
            <w:r w:rsidRPr="001731B0">
              <w:rPr>
                <w:rFonts w:eastAsia="等线"/>
                <w:b/>
                <w:bCs/>
                <w:noProof/>
                <w:lang w:eastAsia="zh-CN"/>
              </w:rPr>
              <w:t xml:space="preserve">PI(s) available </w:t>
            </w:r>
          </w:p>
        </w:tc>
        <w:tc>
          <w:tcPr>
            <w:tcW w:w="2688" w:type="dxa"/>
          </w:tcPr>
          <w:p w14:paraId="322D0A0E" w14:textId="3B5A3929" w:rsidR="00A3014B" w:rsidRPr="001731B0" w:rsidRDefault="00A3014B" w:rsidP="005D7620">
            <w:pPr>
              <w:pStyle w:val="CRCoverPage"/>
              <w:rPr>
                <w:rFonts w:eastAsia="等线"/>
                <w:b/>
                <w:bCs/>
                <w:noProof/>
                <w:lang w:eastAsia="zh-CN"/>
              </w:rPr>
            </w:pPr>
            <w:r>
              <w:rPr>
                <w:rFonts w:eastAsia="等线" w:hint="eastAsia"/>
                <w:b/>
                <w:bCs/>
                <w:noProof/>
                <w:lang w:eastAsia="zh-CN"/>
              </w:rPr>
              <w:t>N</w:t>
            </w:r>
            <w:r>
              <w:rPr>
                <w:rFonts w:eastAsia="等线"/>
                <w:b/>
                <w:bCs/>
                <w:noProof/>
                <w:lang w:eastAsia="zh-CN"/>
              </w:rPr>
              <w:t>OTES</w:t>
            </w:r>
          </w:p>
        </w:tc>
      </w:tr>
      <w:tr w:rsidR="00A3014B" w:rsidRPr="002010DC" w14:paraId="06143FB0" w14:textId="04E79993" w:rsidTr="00A3014B">
        <w:tc>
          <w:tcPr>
            <w:tcW w:w="2535" w:type="dxa"/>
          </w:tcPr>
          <w:p w14:paraId="6C5B98B5" w14:textId="7E733791" w:rsidR="00A3014B" w:rsidRPr="002010DC" w:rsidRDefault="00A3014B" w:rsidP="005D7620">
            <w:pPr>
              <w:pStyle w:val="CRCoverPage"/>
              <w:rPr>
                <w:rFonts w:eastAsia="等线"/>
                <w:noProof/>
                <w:sz w:val="18"/>
                <w:szCs w:val="18"/>
                <w:lang w:eastAsia="zh-CN"/>
              </w:rPr>
            </w:pPr>
            <w:r w:rsidRPr="002010DC">
              <w:rPr>
                <w:rFonts w:eastAsia="等线"/>
                <w:noProof/>
                <w:sz w:val="18"/>
                <w:szCs w:val="18"/>
                <w:lang w:eastAsia="zh-CN"/>
              </w:rPr>
              <w:t>a.1</w:t>
            </w:r>
          </w:p>
        </w:tc>
        <w:tc>
          <w:tcPr>
            <w:tcW w:w="4406" w:type="dxa"/>
          </w:tcPr>
          <w:p w14:paraId="10FE47C6" w14:textId="36FD646F" w:rsidR="00A3014B" w:rsidRPr="002010DC" w:rsidRDefault="00A3014B" w:rsidP="005D7620">
            <w:pPr>
              <w:pStyle w:val="CRCoverPage"/>
              <w:rPr>
                <w:rFonts w:eastAsia="等线"/>
                <w:noProof/>
                <w:sz w:val="18"/>
                <w:szCs w:val="18"/>
                <w:lang w:eastAsia="zh-CN"/>
              </w:rPr>
            </w:pPr>
            <w:r w:rsidRPr="002010DC">
              <w:rPr>
                <w:rFonts w:eastAsia="等线" w:hint="eastAsia"/>
                <w:noProof/>
                <w:sz w:val="18"/>
                <w:szCs w:val="18"/>
                <w:lang w:eastAsia="zh-CN"/>
              </w:rPr>
              <w:t>S</w:t>
            </w:r>
            <w:r w:rsidRPr="002010DC">
              <w:rPr>
                <w:rFonts w:eastAsia="等线"/>
                <w:noProof/>
                <w:sz w:val="18"/>
                <w:szCs w:val="18"/>
                <w:lang w:eastAsia="zh-CN"/>
              </w:rPr>
              <w:t>olution 5</w:t>
            </w:r>
          </w:p>
        </w:tc>
        <w:tc>
          <w:tcPr>
            <w:tcW w:w="2688" w:type="dxa"/>
          </w:tcPr>
          <w:p w14:paraId="43FB51C0" w14:textId="4FF0D698" w:rsidR="00A3014B" w:rsidRPr="002010DC" w:rsidRDefault="00A3014B" w:rsidP="005D7620">
            <w:pPr>
              <w:pStyle w:val="CRCoverPage"/>
              <w:rPr>
                <w:rFonts w:eastAsia="等线"/>
                <w:noProof/>
                <w:sz w:val="18"/>
                <w:szCs w:val="18"/>
                <w:lang w:eastAsia="zh-CN"/>
              </w:rPr>
            </w:pPr>
            <w:r>
              <w:rPr>
                <w:rFonts w:eastAsia="等线" w:hint="eastAsia"/>
                <w:noProof/>
                <w:sz w:val="18"/>
                <w:szCs w:val="18"/>
                <w:lang w:eastAsia="zh-CN"/>
              </w:rPr>
              <w:t>——</w:t>
            </w:r>
          </w:p>
        </w:tc>
      </w:tr>
      <w:tr w:rsidR="00A3014B" w:rsidRPr="002010DC" w14:paraId="32144938" w14:textId="1B7C192E" w:rsidTr="00A3014B">
        <w:tc>
          <w:tcPr>
            <w:tcW w:w="2535" w:type="dxa"/>
          </w:tcPr>
          <w:p w14:paraId="51DC04B9" w14:textId="0C796559" w:rsidR="00A3014B" w:rsidRPr="002010DC" w:rsidRDefault="00A3014B" w:rsidP="001731B0">
            <w:pPr>
              <w:pStyle w:val="CRCoverPage"/>
              <w:rPr>
                <w:rFonts w:eastAsia="等线"/>
                <w:noProof/>
                <w:sz w:val="18"/>
                <w:szCs w:val="18"/>
                <w:lang w:eastAsia="zh-CN"/>
              </w:rPr>
            </w:pPr>
            <w:r w:rsidRPr="002010DC">
              <w:rPr>
                <w:rFonts w:eastAsia="等线"/>
                <w:noProof/>
                <w:sz w:val="18"/>
                <w:szCs w:val="18"/>
                <w:lang w:eastAsia="zh-CN"/>
              </w:rPr>
              <w:t>a.2</w:t>
            </w:r>
          </w:p>
        </w:tc>
        <w:tc>
          <w:tcPr>
            <w:tcW w:w="4406" w:type="dxa"/>
          </w:tcPr>
          <w:p w14:paraId="00AE197C" w14:textId="324EBD8B" w:rsidR="00A3014B" w:rsidRPr="002010DC" w:rsidRDefault="00A3014B" w:rsidP="005D7620">
            <w:pPr>
              <w:pStyle w:val="CRCoverPage"/>
              <w:rPr>
                <w:rFonts w:eastAsia="等线"/>
                <w:noProof/>
                <w:sz w:val="18"/>
                <w:szCs w:val="18"/>
                <w:lang w:eastAsia="zh-CN"/>
              </w:rPr>
            </w:pPr>
            <w:r w:rsidRPr="002010DC">
              <w:rPr>
                <w:rFonts w:eastAsia="等线"/>
                <w:noProof/>
                <w:sz w:val="18"/>
                <w:szCs w:val="18"/>
                <w:lang w:eastAsia="zh-CN"/>
              </w:rPr>
              <w:t>Sdd_RegularTransmission in 3GPP TS 23.433</w:t>
            </w:r>
          </w:p>
        </w:tc>
        <w:tc>
          <w:tcPr>
            <w:tcW w:w="2688" w:type="dxa"/>
          </w:tcPr>
          <w:p w14:paraId="02DEB8CE" w14:textId="190F2963" w:rsidR="00A3014B" w:rsidRPr="002010DC" w:rsidRDefault="00A3014B" w:rsidP="005D7620">
            <w:pPr>
              <w:pStyle w:val="CRCoverPage"/>
              <w:rPr>
                <w:rFonts w:eastAsia="等线"/>
                <w:noProof/>
                <w:sz w:val="18"/>
                <w:szCs w:val="18"/>
                <w:lang w:eastAsia="zh-CN"/>
              </w:rPr>
            </w:pPr>
            <w:r>
              <w:rPr>
                <w:rFonts w:eastAsia="等线" w:hint="eastAsia"/>
                <w:noProof/>
                <w:sz w:val="18"/>
                <w:szCs w:val="18"/>
                <w:lang w:eastAsia="zh-CN"/>
              </w:rPr>
              <w:t>A</w:t>
            </w:r>
            <w:r>
              <w:rPr>
                <w:rFonts w:eastAsia="等线"/>
                <w:noProof/>
                <w:sz w:val="18"/>
                <w:szCs w:val="18"/>
                <w:lang w:eastAsia="zh-CN"/>
              </w:rPr>
              <w:t xml:space="preserve">PIs name may cause misleading </w:t>
            </w:r>
          </w:p>
        </w:tc>
      </w:tr>
      <w:tr w:rsidR="00A3014B" w14:paraId="1B061462" w14:textId="35646811" w:rsidTr="00A3014B">
        <w:tc>
          <w:tcPr>
            <w:tcW w:w="2535" w:type="dxa"/>
          </w:tcPr>
          <w:p w14:paraId="4F49B266" w14:textId="410E7AF4" w:rsidR="00A3014B" w:rsidRDefault="00A3014B" w:rsidP="005D7620">
            <w:pPr>
              <w:pStyle w:val="CRCoverPage"/>
              <w:rPr>
                <w:rFonts w:eastAsia="等线"/>
                <w:noProof/>
                <w:lang w:eastAsia="zh-CN"/>
              </w:rPr>
            </w:pPr>
            <w:r>
              <w:rPr>
                <w:rFonts w:eastAsia="等线" w:hint="eastAsia"/>
                <w:noProof/>
                <w:lang w:eastAsia="zh-CN"/>
              </w:rPr>
              <w:t>b</w:t>
            </w:r>
            <w:r>
              <w:rPr>
                <w:rFonts w:eastAsia="等线"/>
                <w:noProof/>
                <w:lang w:eastAsia="zh-CN"/>
              </w:rPr>
              <w:t>.1</w:t>
            </w:r>
          </w:p>
        </w:tc>
        <w:tc>
          <w:tcPr>
            <w:tcW w:w="4406" w:type="dxa"/>
          </w:tcPr>
          <w:p w14:paraId="594DDC37" w14:textId="15F3648D" w:rsidR="00A3014B" w:rsidRDefault="00A3014B" w:rsidP="005D7620">
            <w:pPr>
              <w:pStyle w:val="CRCoverPage"/>
              <w:rPr>
                <w:rFonts w:eastAsia="等线"/>
                <w:noProof/>
              </w:rPr>
            </w:pPr>
            <w:r w:rsidRPr="002010DC">
              <w:rPr>
                <w:rFonts w:eastAsia="等线"/>
                <w:noProof/>
                <w:sz w:val="18"/>
                <w:szCs w:val="18"/>
                <w:lang w:eastAsia="zh-CN"/>
              </w:rPr>
              <w:t>Sdd_URLLC</w:t>
            </w:r>
            <w:r w:rsidRPr="002010DC">
              <w:rPr>
                <w:rFonts w:eastAsia="等线" w:hint="eastAsia"/>
                <w:noProof/>
                <w:sz w:val="18"/>
                <w:szCs w:val="18"/>
                <w:lang w:eastAsia="zh-CN"/>
              </w:rPr>
              <w:t>XX</w:t>
            </w:r>
            <w:r w:rsidRPr="002010DC">
              <w:rPr>
                <w:rFonts w:eastAsia="等线"/>
                <w:noProof/>
                <w:sz w:val="18"/>
                <w:szCs w:val="18"/>
                <w:lang w:eastAsia="zh-CN"/>
              </w:rPr>
              <w:t xml:space="preserve"> in 3GPP TS 23.433</w:t>
            </w:r>
          </w:p>
        </w:tc>
        <w:tc>
          <w:tcPr>
            <w:tcW w:w="2688" w:type="dxa"/>
          </w:tcPr>
          <w:p w14:paraId="67F9149D" w14:textId="42747B17" w:rsidR="00A3014B" w:rsidRPr="002010DC" w:rsidRDefault="00A3014B" w:rsidP="005D7620">
            <w:pPr>
              <w:pStyle w:val="CRCoverPage"/>
              <w:rPr>
                <w:rFonts w:eastAsia="等线"/>
                <w:noProof/>
                <w:sz w:val="18"/>
                <w:szCs w:val="18"/>
                <w:lang w:eastAsia="zh-CN"/>
              </w:rPr>
            </w:pPr>
            <w:r>
              <w:rPr>
                <w:rFonts w:eastAsia="等线" w:hint="eastAsia"/>
                <w:noProof/>
                <w:sz w:val="18"/>
                <w:szCs w:val="18"/>
                <w:lang w:eastAsia="zh-CN"/>
              </w:rPr>
              <w:t>——</w:t>
            </w:r>
          </w:p>
        </w:tc>
      </w:tr>
      <w:tr w:rsidR="00A3014B" w14:paraId="32BFA9E1" w14:textId="5998C3F8" w:rsidTr="00A3014B">
        <w:tc>
          <w:tcPr>
            <w:tcW w:w="2535" w:type="dxa"/>
          </w:tcPr>
          <w:p w14:paraId="05CD9D54" w14:textId="7D673CCE" w:rsidR="00A3014B" w:rsidRDefault="00A3014B" w:rsidP="005D7620">
            <w:pPr>
              <w:pStyle w:val="CRCoverPage"/>
              <w:rPr>
                <w:rFonts w:eastAsia="等线"/>
                <w:noProof/>
              </w:rPr>
            </w:pPr>
            <w:r>
              <w:rPr>
                <w:rFonts w:eastAsia="等线" w:hint="eastAsia"/>
                <w:noProof/>
                <w:lang w:eastAsia="zh-CN"/>
              </w:rPr>
              <w:t>b</w:t>
            </w:r>
            <w:r>
              <w:rPr>
                <w:rFonts w:eastAsia="等线"/>
                <w:noProof/>
                <w:lang w:eastAsia="zh-CN"/>
              </w:rPr>
              <w:t>.2</w:t>
            </w:r>
          </w:p>
        </w:tc>
        <w:tc>
          <w:tcPr>
            <w:tcW w:w="4406" w:type="dxa"/>
          </w:tcPr>
          <w:p w14:paraId="3C195431" w14:textId="08EA9DC2" w:rsidR="00A3014B" w:rsidRPr="00A3014B" w:rsidRDefault="00A3014B" w:rsidP="005D7620">
            <w:pPr>
              <w:pStyle w:val="CRCoverPage"/>
              <w:rPr>
                <w:rFonts w:eastAsia="等线"/>
                <w:b/>
                <w:bCs/>
                <w:noProof/>
                <w:lang w:eastAsia="zh-CN"/>
              </w:rPr>
            </w:pPr>
            <w:r w:rsidRPr="00A3014B">
              <w:rPr>
                <w:rFonts w:eastAsia="等线"/>
                <w:b/>
                <w:bCs/>
                <w:noProof/>
                <w:lang w:eastAsia="zh-CN"/>
              </w:rPr>
              <w:t>Not yet</w:t>
            </w:r>
          </w:p>
        </w:tc>
        <w:tc>
          <w:tcPr>
            <w:tcW w:w="2688" w:type="dxa"/>
          </w:tcPr>
          <w:p w14:paraId="54A2E160" w14:textId="02B6152C" w:rsidR="00A3014B" w:rsidRDefault="00A3014B" w:rsidP="005D7620">
            <w:pPr>
              <w:pStyle w:val="CRCoverPage"/>
              <w:rPr>
                <w:rFonts w:eastAsia="等线"/>
                <w:noProof/>
                <w:lang w:eastAsia="zh-CN"/>
              </w:rPr>
            </w:pPr>
            <w:r>
              <w:rPr>
                <w:rFonts w:eastAsia="等线" w:hint="eastAsia"/>
                <w:noProof/>
                <w:sz w:val="18"/>
                <w:szCs w:val="18"/>
                <w:lang w:eastAsia="zh-CN"/>
              </w:rPr>
              <w:t>——</w:t>
            </w:r>
          </w:p>
        </w:tc>
      </w:tr>
      <w:tr w:rsidR="00A3014B" w14:paraId="7A32B7F7" w14:textId="07AD0961" w:rsidTr="00A3014B">
        <w:tc>
          <w:tcPr>
            <w:tcW w:w="2535" w:type="dxa"/>
          </w:tcPr>
          <w:p w14:paraId="7DE4DA8D" w14:textId="2A0E9990" w:rsidR="00A3014B" w:rsidRDefault="00A3014B" w:rsidP="002010DC">
            <w:pPr>
              <w:pStyle w:val="CRCoverPage"/>
              <w:rPr>
                <w:rFonts w:eastAsia="等线"/>
                <w:noProof/>
              </w:rPr>
            </w:pPr>
            <w:r>
              <w:rPr>
                <w:rFonts w:eastAsia="等线" w:hint="eastAsia"/>
                <w:noProof/>
                <w:lang w:eastAsia="zh-CN"/>
              </w:rPr>
              <w:t>b</w:t>
            </w:r>
            <w:r>
              <w:rPr>
                <w:rFonts w:eastAsia="等线"/>
                <w:noProof/>
                <w:lang w:eastAsia="zh-CN"/>
              </w:rPr>
              <w:t>.3</w:t>
            </w:r>
          </w:p>
        </w:tc>
        <w:tc>
          <w:tcPr>
            <w:tcW w:w="4406" w:type="dxa"/>
          </w:tcPr>
          <w:p w14:paraId="4FA14DCE" w14:textId="05B198B4" w:rsidR="00A3014B" w:rsidRPr="00A3014B" w:rsidRDefault="00A3014B" w:rsidP="002010DC">
            <w:pPr>
              <w:pStyle w:val="CRCoverPage"/>
              <w:rPr>
                <w:rFonts w:eastAsia="等线"/>
                <w:b/>
                <w:bCs/>
                <w:noProof/>
              </w:rPr>
            </w:pPr>
            <w:r w:rsidRPr="00A3014B">
              <w:rPr>
                <w:rFonts w:eastAsia="等线"/>
                <w:b/>
                <w:bCs/>
                <w:noProof/>
                <w:lang w:eastAsia="zh-CN"/>
              </w:rPr>
              <w:t>Not yet</w:t>
            </w:r>
          </w:p>
        </w:tc>
        <w:tc>
          <w:tcPr>
            <w:tcW w:w="2688" w:type="dxa"/>
          </w:tcPr>
          <w:p w14:paraId="144D7820" w14:textId="320579A3" w:rsidR="00A3014B" w:rsidRDefault="00A3014B" w:rsidP="002010DC">
            <w:pPr>
              <w:pStyle w:val="CRCoverPage"/>
              <w:rPr>
                <w:rFonts w:eastAsia="等线"/>
                <w:noProof/>
                <w:lang w:eastAsia="zh-CN"/>
              </w:rPr>
            </w:pPr>
            <w:r>
              <w:rPr>
                <w:rFonts w:eastAsia="等线" w:hint="eastAsia"/>
                <w:noProof/>
                <w:sz w:val="18"/>
                <w:szCs w:val="18"/>
                <w:lang w:eastAsia="zh-CN"/>
              </w:rPr>
              <w:t>——</w:t>
            </w:r>
          </w:p>
        </w:tc>
      </w:tr>
      <w:tr w:rsidR="00A3014B" w14:paraId="5D835161" w14:textId="7B062BB4" w:rsidTr="00A3014B">
        <w:tc>
          <w:tcPr>
            <w:tcW w:w="2535" w:type="dxa"/>
          </w:tcPr>
          <w:p w14:paraId="75BF3595" w14:textId="6754EC81" w:rsidR="00A3014B" w:rsidRDefault="00A3014B" w:rsidP="002010DC">
            <w:pPr>
              <w:pStyle w:val="CRCoverPage"/>
              <w:rPr>
                <w:rFonts w:eastAsia="等线"/>
                <w:noProof/>
                <w:lang w:eastAsia="zh-CN"/>
              </w:rPr>
            </w:pPr>
            <w:r>
              <w:rPr>
                <w:rFonts w:eastAsia="等线" w:hint="eastAsia"/>
                <w:noProof/>
                <w:lang w:eastAsia="zh-CN"/>
              </w:rPr>
              <w:t>b</w:t>
            </w:r>
            <w:r>
              <w:rPr>
                <w:rFonts w:eastAsia="等线"/>
                <w:noProof/>
                <w:lang w:eastAsia="zh-CN"/>
              </w:rPr>
              <w:t>.4</w:t>
            </w:r>
          </w:p>
        </w:tc>
        <w:tc>
          <w:tcPr>
            <w:tcW w:w="4406" w:type="dxa"/>
          </w:tcPr>
          <w:p w14:paraId="4377945B" w14:textId="25C2408B" w:rsidR="00A3014B" w:rsidRDefault="00A3014B" w:rsidP="002010DC">
            <w:pPr>
              <w:pStyle w:val="CRCoverPage"/>
              <w:rPr>
                <w:rFonts w:eastAsia="等线"/>
                <w:noProof/>
              </w:rPr>
            </w:pPr>
            <w:r w:rsidRPr="002C47FF">
              <w:rPr>
                <w:rFonts w:ascii="Times New Roman" w:hAnsi="Times New Roman"/>
                <w:lang w:eastAsia="zh-CN"/>
              </w:rPr>
              <w:t>Sdd_BDT_X in 3GPP TS 23.433</w:t>
            </w:r>
          </w:p>
        </w:tc>
        <w:tc>
          <w:tcPr>
            <w:tcW w:w="2688" w:type="dxa"/>
          </w:tcPr>
          <w:p w14:paraId="36C78E8E" w14:textId="3D5E2B9A" w:rsidR="00A3014B" w:rsidRPr="002C47FF" w:rsidRDefault="00A3014B" w:rsidP="002010DC">
            <w:pPr>
              <w:pStyle w:val="CRCoverPage"/>
              <w:rPr>
                <w:rFonts w:ascii="Times New Roman" w:hAnsi="Times New Roman"/>
                <w:lang w:eastAsia="zh-CN"/>
              </w:rPr>
            </w:pPr>
            <w:r>
              <w:rPr>
                <w:rFonts w:eastAsia="等线" w:hint="eastAsia"/>
                <w:noProof/>
                <w:sz w:val="18"/>
                <w:szCs w:val="18"/>
                <w:lang w:eastAsia="zh-CN"/>
              </w:rPr>
              <w:t>——</w:t>
            </w:r>
          </w:p>
        </w:tc>
      </w:tr>
      <w:tr w:rsidR="00A3014B" w14:paraId="63DF11E9" w14:textId="20B4A24C" w:rsidTr="00A3014B">
        <w:tc>
          <w:tcPr>
            <w:tcW w:w="2535" w:type="dxa"/>
          </w:tcPr>
          <w:p w14:paraId="0A22EDDF" w14:textId="464B4575" w:rsidR="00A3014B" w:rsidRDefault="00A3014B" w:rsidP="002010DC">
            <w:pPr>
              <w:pStyle w:val="CRCoverPage"/>
              <w:rPr>
                <w:rFonts w:eastAsia="等线"/>
                <w:noProof/>
                <w:lang w:eastAsia="zh-CN"/>
              </w:rPr>
            </w:pPr>
            <w:r>
              <w:rPr>
                <w:rFonts w:eastAsia="等线" w:hint="eastAsia"/>
                <w:noProof/>
                <w:lang w:eastAsia="zh-CN"/>
              </w:rPr>
              <w:t>b</w:t>
            </w:r>
            <w:r>
              <w:rPr>
                <w:rFonts w:eastAsia="等线"/>
                <w:noProof/>
                <w:lang w:eastAsia="zh-CN"/>
              </w:rPr>
              <w:t>.5</w:t>
            </w:r>
          </w:p>
        </w:tc>
        <w:tc>
          <w:tcPr>
            <w:tcW w:w="4406" w:type="dxa"/>
          </w:tcPr>
          <w:p w14:paraId="790C31CA" w14:textId="6685F42D" w:rsidR="00A3014B" w:rsidRPr="00A3014B" w:rsidRDefault="00A3014B" w:rsidP="002010DC">
            <w:pPr>
              <w:pStyle w:val="CRCoverPage"/>
              <w:rPr>
                <w:rFonts w:ascii="Times New Roman" w:hAnsi="Times New Roman"/>
                <w:b/>
                <w:bCs/>
                <w:lang w:eastAsia="zh-CN"/>
              </w:rPr>
            </w:pPr>
            <w:r w:rsidRPr="00A3014B">
              <w:rPr>
                <w:rFonts w:eastAsia="等线"/>
                <w:b/>
                <w:bCs/>
                <w:noProof/>
                <w:lang w:eastAsia="zh-CN"/>
              </w:rPr>
              <w:t>Not yet</w:t>
            </w:r>
          </w:p>
        </w:tc>
        <w:tc>
          <w:tcPr>
            <w:tcW w:w="2688" w:type="dxa"/>
          </w:tcPr>
          <w:p w14:paraId="4CC306BD" w14:textId="721806A0" w:rsidR="00A3014B" w:rsidRDefault="00277D8F" w:rsidP="002010DC">
            <w:pPr>
              <w:pStyle w:val="CRCoverPage"/>
              <w:rPr>
                <w:rFonts w:eastAsia="等线"/>
                <w:noProof/>
                <w:lang w:eastAsia="zh-CN"/>
              </w:rPr>
            </w:pPr>
            <w:r>
              <w:rPr>
                <w:rFonts w:eastAsia="等线" w:hint="eastAsia"/>
                <w:noProof/>
                <w:sz w:val="18"/>
                <w:szCs w:val="18"/>
                <w:lang w:eastAsia="zh-CN"/>
              </w:rPr>
              <w:t>S</w:t>
            </w:r>
            <w:r>
              <w:rPr>
                <w:rFonts w:eastAsia="等线"/>
                <w:noProof/>
                <w:sz w:val="18"/>
                <w:szCs w:val="18"/>
                <w:lang w:eastAsia="zh-CN"/>
              </w:rPr>
              <w:t>EALDD capability for Low power is not supported yet and should be added within Rel20</w:t>
            </w:r>
          </w:p>
        </w:tc>
      </w:tr>
      <w:tr w:rsidR="00A3014B" w14:paraId="3AB07A3C" w14:textId="70E66549" w:rsidTr="00A3014B">
        <w:tc>
          <w:tcPr>
            <w:tcW w:w="2535" w:type="dxa"/>
          </w:tcPr>
          <w:p w14:paraId="288DCAA3" w14:textId="353E2E34" w:rsidR="00A3014B" w:rsidRDefault="00A3014B" w:rsidP="002010DC">
            <w:pPr>
              <w:pStyle w:val="CRCoverPage"/>
              <w:rPr>
                <w:rFonts w:eastAsia="等线"/>
                <w:noProof/>
                <w:lang w:eastAsia="zh-CN"/>
              </w:rPr>
            </w:pPr>
            <w:r>
              <w:rPr>
                <w:rFonts w:eastAsia="等线" w:hint="eastAsia"/>
                <w:noProof/>
                <w:lang w:eastAsia="zh-CN"/>
              </w:rPr>
              <w:t>b</w:t>
            </w:r>
            <w:r>
              <w:rPr>
                <w:rFonts w:eastAsia="等线"/>
                <w:noProof/>
                <w:lang w:eastAsia="zh-CN"/>
              </w:rPr>
              <w:t>.6</w:t>
            </w:r>
          </w:p>
        </w:tc>
        <w:tc>
          <w:tcPr>
            <w:tcW w:w="4406" w:type="dxa"/>
          </w:tcPr>
          <w:p w14:paraId="62A3A2FC" w14:textId="5BA35856" w:rsidR="00A3014B" w:rsidRPr="002C47FF" w:rsidRDefault="00A3014B" w:rsidP="002010DC">
            <w:pPr>
              <w:pStyle w:val="CRCoverPage"/>
              <w:rPr>
                <w:rFonts w:ascii="Times New Roman" w:hAnsi="Times New Roman"/>
                <w:lang w:eastAsia="zh-CN"/>
              </w:rPr>
            </w:pPr>
            <w:r w:rsidRPr="0008435D">
              <w:t>Sdd_XRTransmission</w:t>
            </w:r>
          </w:p>
        </w:tc>
        <w:tc>
          <w:tcPr>
            <w:tcW w:w="2688" w:type="dxa"/>
          </w:tcPr>
          <w:p w14:paraId="51C89F8C" w14:textId="089C55D2" w:rsidR="00A3014B" w:rsidRPr="0008435D" w:rsidRDefault="00A3014B" w:rsidP="002010DC">
            <w:pPr>
              <w:pStyle w:val="CRCoverPage"/>
            </w:pPr>
            <w:r>
              <w:rPr>
                <w:rFonts w:eastAsia="等线" w:hint="eastAsia"/>
                <w:noProof/>
                <w:sz w:val="18"/>
                <w:szCs w:val="18"/>
                <w:lang w:eastAsia="zh-CN"/>
              </w:rPr>
              <w:t>A</w:t>
            </w:r>
            <w:r>
              <w:rPr>
                <w:rFonts w:eastAsia="等线"/>
                <w:noProof/>
                <w:sz w:val="18"/>
                <w:szCs w:val="18"/>
                <w:lang w:eastAsia="zh-CN"/>
              </w:rPr>
              <w:t>PIs name may cause misleading</w:t>
            </w:r>
          </w:p>
        </w:tc>
      </w:tr>
    </w:tbl>
    <w:p w14:paraId="71C36051" w14:textId="0E89940B" w:rsidR="001B3B8C" w:rsidRDefault="001B3B8C" w:rsidP="005D7620">
      <w:pPr>
        <w:pStyle w:val="CRCoverPage"/>
        <w:rPr>
          <w:rFonts w:eastAsia="等线"/>
          <w:noProof/>
        </w:rPr>
      </w:pPr>
    </w:p>
    <w:p w14:paraId="4F01299C" w14:textId="7AA627AD" w:rsidR="002C47FF" w:rsidRDefault="002C47FF" w:rsidP="005D7620">
      <w:pPr>
        <w:pStyle w:val="CRCoverPage"/>
        <w:rPr>
          <w:rFonts w:eastAsia="等线"/>
          <w:noProof/>
        </w:rPr>
      </w:pPr>
    </w:p>
    <w:p w14:paraId="5ED8469B" w14:textId="2E4926FC" w:rsidR="005D7620" w:rsidRDefault="005D7620" w:rsidP="005D7620">
      <w:pPr>
        <w:pStyle w:val="CRCoverPage"/>
        <w:rPr>
          <w:rFonts w:ascii="Times New Roman" w:hAnsi="Times New Roman"/>
          <w:lang w:eastAsia="zh-CN"/>
        </w:rPr>
      </w:pPr>
      <w:r>
        <w:rPr>
          <w:rFonts w:ascii="Times New Roman" w:hAnsi="Times New Roman"/>
          <w:lang w:eastAsia="zh-CN"/>
        </w:rPr>
        <w:t>This contribution is to add the missing APIs to serve the above type of applications</w:t>
      </w:r>
      <w:r>
        <w:rPr>
          <w:rFonts w:ascii="Times New Roman" w:hAnsi="Times New Roman" w:hint="eastAsia"/>
          <w:lang w:eastAsia="zh-CN"/>
        </w:rPr>
        <w:t>.</w:t>
      </w:r>
    </w:p>
    <w:p w14:paraId="46238945" w14:textId="2A199302" w:rsidR="006B4451" w:rsidRPr="006B4451" w:rsidRDefault="006B4451" w:rsidP="006B4451">
      <w:pPr>
        <w:pStyle w:val="CRCoverPage"/>
        <w:rPr>
          <w:rFonts w:ascii="Times New Roman" w:hAnsi="Times New Roman"/>
          <w:lang w:eastAsia="zh-CN"/>
        </w:rPr>
      </w:pP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1F90D623" w:rsidR="00CD2478" w:rsidRDefault="00D658A3" w:rsidP="00CD2478">
      <w:pPr>
        <w:rPr>
          <w:noProof/>
          <w:lang w:val="en-US"/>
        </w:rPr>
      </w:pPr>
      <w:r w:rsidRPr="00D658A3">
        <w:rPr>
          <w:noProof/>
          <w:lang w:val="en-US"/>
        </w:rPr>
        <w:t xml:space="preserve">It is proposed to agree the </w:t>
      </w:r>
      <w:r w:rsidR="00EF5FED">
        <w:rPr>
          <w:noProof/>
          <w:lang w:val="en-US"/>
        </w:rPr>
        <w:t>two alternatives</w:t>
      </w:r>
      <w:r w:rsidRPr="00D658A3">
        <w:rPr>
          <w:noProof/>
          <w:lang w:val="en-US"/>
        </w:rPr>
        <w:t xml:space="preserve"> to 3GPP </w:t>
      </w:r>
      <w:r w:rsidR="00F77036">
        <w:rPr>
          <w:noProof/>
          <w:lang w:val="en-US"/>
        </w:rPr>
        <w:t>TR 23.700-35</w:t>
      </w:r>
      <w:r w:rsidR="00E61426" w:rsidRPr="00E61426">
        <w:rPr>
          <w:rFonts w:ascii="Arial" w:hAnsi="Arial" w:cs="Arial"/>
          <w:b/>
          <w:bCs/>
        </w:rPr>
        <w:t xml:space="preserve"> </w:t>
      </w:r>
      <w:r w:rsidR="00E61426">
        <w:rPr>
          <w:rFonts w:ascii="Arial" w:hAnsi="Arial" w:cs="Arial"/>
          <w:b/>
          <w:bCs/>
        </w:rPr>
        <w:t>v0.</w:t>
      </w:r>
      <w:r w:rsidR="00EA7E35">
        <w:rPr>
          <w:rFonts w:ascii="Arial" w:hAnsi="Arial" w:cs="Arial"/>
          <w:b/>
          <w:bCs/>
        </w:rPr>
        <w:t>3</w:t>
      </w:r>
      <w:r w:rsidR="00E61426">
        <w:rPr>
          <w:rFonts w:ascii="Arial" w:hAnsi="Arial" w:cs="Arial"/>
          <w:b/>
          <w:bCs/>
        </w:rPr>
        <w:t>.0</w:t>
      </w:r>
      <w:r w:rsidR="00F77036">
        <w:rPr>
          <w:noProof/>
          <w:lang w:val="en-US"/>
        </w:rPr>
        <w:t>.</w:t>
      </w:r>
    </w:p>
    <w:p w14:paraId="1273C819" w14:textId="7ED01037" w:rsidR="009A7D9F" w:rsidRDefault="009A7D9F" w:rsidP="00CD2478">
      <w:pPr>
        <w:rPr>
          <w:noProof/>
          <w:lang w:val="en-US"/>
        </w:rPr>
      </w:pPr>
    </w:p>
    <w:p w14:paraId="3490E53E" w14:textId="77777777" w:rsidR="009A7D9F" w:rsidRPr="00215ABA" w:rsidRDefault="009A7D9F" w:rsidP="009A7D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5C1E01" w14:textId="77777777" w:rsidR="009A7D9F" w:rsidRDefault="009A7D9F" w:rsidP="009A7D9F">
      <w:pPr>
        <w:pStyle w:val="3"/>
        <w:rPr>
          <w:lang w:val="en-IN"/>
        </w:rPr>
      </w:pPr>
      <w:bookmarkStart w:id="0" w:name="_Toc191889367"/>
      <w:r w:rsidRPr="00004E81">
        <w:rPr>
          <w:lang w:val="en-IN"/>
        </w:rPr>
        <w:t>8.</w:t>
      </w:r>
      <w:r>
        <w:rPr>
          <w:lang w:val="en-IN"/>
        </w:rPr>
        <w:t>1.1</w:t>
      </w:r>
      <w:r w:rsidRPr="00004E81">
        <w:rPr>
          <w:lang w:val="en-IN"/>
        </w:rPr>
        <w:tab/>
      </w:r>
      <w:r>
        <w:rPr>
          <w:lang w:val="en-IN"/>
        </w:rPr>
        <w:t>Technical s</w:t>
      </w:r>
      <w:r w:rsidRPr="00004E81">
        <w:rPr>
          <w:lang w:val="en-IN"/>
        </w:rPr>
        <w:t>olution#</w:t>
      </w:r>
      <w:r>
        <w:rPr>
          <w:lang w:val="en-IN"/>
        </w:rPr>
        <w:t xml:space="preserve">1 </w:t>
      </w:r>
      <w:r w:rsidRPr="00501828">
        <w:rPr>
          <w:lang w:val="en-IN"/>
        </w:rPr>
        <w:t>SEALDD APIs improvement</w:t>
      </w:r>
      <w:bookmarkEnd w:id="0"/>
      <w:r w:rsidRPr="00501828">
        <w:rPr>
          <w:lang w:val="en-IN"/>
        </w:rPr>
        <w:t xml:space="preserve"> </w:t>
      </w:r>
    </w:p>
    <w:p w14:paraId="10F7DA5E" w14:textId="77777777" w:rsidR="009A7D9F" w:rsidRPr="00501828" w:rsidRDefault="009A7D9F" w:rsidP="009A7D9F">
      <w:pPr>
        <w:pStyle w:val="4"/>
      </w:pPr>
      <w:r w:rsidRPr="00501828">
        <w:t>8.1.1.1</w:t>
      </w:r>
      <w:r w:rsidRPr="00501828">
        <w:tab/>
        <w:t>Solution description</w:t>
      </w:r>
    </w:p>
    <w:p w14:paraId="0F80FF00" w14:textId="77777777" w:rsidR="009A7D9F" w:rsidRPr="00041BFE" w:rsidRDefault="009A7D9F" w:rsidP="009A7D9F">
      <w:pPr>
        <w:rPr>
          <w:lang w:eastAsia="zh-CN"/>
        </w:rPr>
      </w:pPr>
      <w:r>
        <w:rPr>
          <w:rFonts w:hint="eastAsia"/>
          <w:lang w:eastAsia="zh-CN"/>
        </w:rPr>
        <w:t>T</w:t>
      </w:r>
      <w:r>
        <w:rPr>
          <w:lang w:eastAsia="zh-CN"/>
        </w:rPr>
        <w:t xml:space="preserve">his solution is corresponding to Gap#4.2.2-1. </w:t>
      </w:r>
    </w:p>
    <w:p w14:paraId="62C354FA" w14:textId="77777777" w:rsidR="009A7D9F" w:rsidRDefault="009A7D9F" w:rsidP="009A7D9F">
      <w:pPr>
        <w:rPr>
          <w:lang w:eastAsia="zh-CN"/>
        </w:rPr>
      </w:pPr>
      <w:r>
        <w:rPr>
          <w:lang w:eastAsia="zh-CN"/>
        </w:rPr>
        <w:t>The APIs defined in SEALDD should be reorganized according to the following principles:</w:t>
      </w:r>
    </w:p>
    <w:p w14:paraId="7A9FDA93" w14:textId="77777777" w:rsidR="009A7D9F" w:rsidRDefault="009A7D9F" w:rsidP="009A7D9F">
      <w:pPr>
        <w:pStyle w:val="B1"/>
        <w:rPr>
          <w:lang w:eastAsia="zh-CN"/>
        </w:rPr>
      </w:pPr>
      <w:r>
        <w:rPr>
          <w:lang w:eastAsia="zh-CN"/>
        </w:rPr>
        <w:t>1.</w:t>
      </w:r>
      <w:r>
        <w:rPr>
          <w:lang w:eastAsia="zh-CN"/>
        </w:rPr>
        <w:tab/>
        <w:t xml:space="preserve">The general APIs should be decoupled based on different scenarios and functions supported by general API, accordingly </w:t>
      </w:r>
      <w:r>
        <w:rPr>
          <w:rFonts w:eastAsia="宋体"/>
          <w:lang w:eastAsia="zh-CN"/>
        </w:rPr>
        <w:t>the parameter defined in API should only be corresponding to the specific API</w:t>
      </w:r>
      <w:r>
        <w:rPr>
          <w:lang w:eastAsia="zh-CN"/>
        </w:rPr>
        <w:t>.</w:t>
      </w:r>
    </w:p>
    <w:p w14:paraId="61913ED9" w14:textId="77777777" w:rsidR="009A7D9F" w:rsidRDefault="009A7D9F" w:rsidP="009A7D9F">
      <w:pPr>
        <w:pStyle w:val="B1"/>
        <w:rPr>
          <w:rFonts w:eastAsia="宋体"/>
          <w:lang w:eastAsia="zh-CN"/>
        </w:rPr>
      </w:pPr>
      <w:r>
        <w:rPr>
          <w:rFonts w:eastAsia="宋体" w:hint="eastAsia"/>
          <w:lang w:eastAsia="zh-CN"/>
        </w:rPr>
        <w:t>2</w:t>
      </w:r>
      <w:r>
        <w:rPr>
          <w:rFonts w:eastAsia="宋体"/>
          <w:lang w:eastAsia="zh-CN"/>
        </w:rPr>
        <w:t>.</w:t>
      </w:r>
      <w:r>
        <w:rPr>
          <w:rFonts w:eastAsia="宋体"/>
          <w:lang w:eastAsia="zh-CN"/>
        </w:rPr>
        <w:tab/>
        <w:t xml:space="preserve">As for API supporting specific scenario and function, the API should be further decoupled based on the performance supported by the API, then the VAL server easily determines the required API based on the required performance. </w:t>
      </w:r>
    </w:p>
    <w:p w14:paraId="1C24F801" w14:textId="77777777" w:rsidR="009A7D9F" w:rsidRPr="00474F74" w:rsidRDefault="009A7D9F" w:rsidP="009A7D9F">
      <w:pPr>
        <w:pStyle w:val="EditorsNote"/>
        <w:rPr>
          <w:lang w:eastAsia="zh-CN"/>
        </w:rPr>
      </w:pPr>
      <w:r>
        <w:rPr>
          <w:rFonts w:hint="eastAsia"/>
          <w:lang w:eastAsia="zh-CN"/>
        </w:rPr>
        <w:t>E</w:t>
      </w:r>
      <w:r>
        <w:rPr>
          <w:lang w:eastAsia="zh-CN"/>
        </w:rPr>
        <w:t>ditor</w:t>
      </w:r>
      <w:r w:rsidRPr="00127539">
        <w:rPr>
          <w:lang w:eastAsia="zh-CN"/>
        </w:rPr>
        <w:t>'</w:t>
      </w:r>
      <w:r>
        <w:rPr>
          <w:lang w:eastAsia="zh-CN"/>
        </w:rPr>
        <w:t>s Note: Whether and how to decouple the API is FFS.</w:t>
      </w:r>
    </w:p>
    <w:p w14:paraId="514B0ACA" w14:textId="77777777" w:rsidR="009A7D9F" w:rsidRPr="00C54866" w:rsidRDefault="009A7D9F" w:rsidP="009A7D9F">
      <w:pPr>
        <w:pStyle w:val="EditorsNote"/>
        <w:rPr>
          <w:lang w:eastAsia="zh-CN"/>
        </w:rPr>
      </w:pPr>
      <w:r>
        <w:rPr>
          <w:rFonts w:hint="eastAsia"/>
          <w:lang w:eastAsia="zh-CN"/>
        </w:rPr>
        <w:t>E</w:t>
      </w:r>
      <w:r>
        <w:rPr>
          <w:lang w:eastAsia="zh-CN"/>
        </w:rPr>
        <w:t>ditor</w:t>
      </w:r>
      <w:r w:rsidRPr="00127539">
        <w:rPr>
          <w:lang w:eastAsia="zh-CN"/>
        </w:rPr>
        <w:t>'</w:t>
      </w:r>
      <w:r>
        <w:rPr>
          <w:lang w:eastAsia="zh-CN"/>
        </w:rPr>
        <w:t>s Note:</w:t>
      </w:r>
      <w:r w:rsidRPr="00975190">
        <w:rPr>
          <w:lang w:eastAsia="zh-CN"/>
        </w:rPr>
        <w:t xml:space="preserve"> </w:t>
      </w:r>
      <w:r>
        <w:rPr>
          <w:lang w:eastAsia="zh-CN"/>
        </w:rPr>
        <w:t>The above principles for API simplification are FFS.</w:t>
      </w:r>
    </w:p>
    <w:p w14:paraId="46E9CBB6" w14:textId="77777777" w:rsidR="009A7D9F" w:rsidRDefault="009A7D9F" w:rsidP="009A7D9F">
      <w:r w:rsidRPr="00004E81">
        <w:rPr>
          <w:lang w:eastAsia="zh-CN"/>
        </w:rPr>
        <w:t>The 3GPP</w:t>
      </w:r>
      <w:r>
        <w:rPr>
          <w:lang w:eastAsia="zh-CN"/>
        </w:rPr>
        <w:t> </w:t>
      </w:r>
      <w:r w:rsidRPr="00004E81">
        <w:rPr>
          <w:lang w:eastAsia="zh-CN"/>
        </w:rPr>
        <w:t>TS</w:t>
      </w:r>
      <w:r>
        <w:rPr>
          <w:lang w:eastAsia="zh-CN"/>
        </w:rPr>
        <w:t> </w:t>
      </w:r>
      <w:r w:rsidRPr="00004E81">
        <w:rPr>
          <w:lang w:eastAsia="zh-CN"/>
        </w:rPr>
        <w:t>23.433</w:t>
      </w:r>
      <w:r>
        <w:rPr>
          <w:lang w:eastAsia="zh-CN"/>
        </w:rPr>
        <w:t> [2]</w:t>
      </w:r>
      <w:r w:rsidRPr="00004E81">
        <w:rPr>
          <w:lang w:eastAsia="zh-CN"/>
        </w:rPr>
        <w:t xml:space="preserve"> should capture following enhancement as this solution proposed</w:t>
      </w:r>
      <w:r w:rsidRPr="00004E81">
        <w:rPr>
          <w:rFonts w:hint="eastAsia"/>
          <w:lang w:eastAsia="zh-CN"/>
        </w:rPr>
        <w:t>.</w:t>
      </w:r>
      <w:r>
        <w:t xml:space="preserve">8.3.1.1 SEALDD regular connection management </w:t>
      </w:r>
    </w:p>
    <w:p w14:paraId="0F0B0379" w14:textId="77777777" w:rsidR="009A7D9F" w:rsidRPr="009A7D9F" w:rsidRDefault="009A7D9F" w:rsidP="00CD2478">
      <w:pPr>
        <w:rPr>
          <w:noProof/>
        </w:rPr>
      </w:pPr>
    </w:p>
    <w:p w14:paraId="17128475" w14:textId="5554E401" w:rsidR="009A7D9F" w:rsidRPr="00B23A6A" w:rsidRDefault="009A7D9F" w:rsidP="009A7D9F">
      <w:pPr>
        <w:pStyle w:val="5"/>
      </w:pPr>
      <w:r>
        <w:t>8.</w:t>
      </w:r>
      <w:del w:id="1" w:author="Yangyanmei" w:date="2025-04-10T21:27:00Z">
        <w:r w:rsidDel="009A7D9F">
          <w:delText>3</w:delText>
        </w:r>
      </w:del>
      <w:ins w:id="2" w:author="Yangyanmei" w:date="2025-04-10T21:27:00Z">
        <w:r>
          <w:t>1</w:t>
        </w:r>
      </w:ins>
      <w:r>
        <w:t>.1.1.1</w:t>
      </w:r>
      <w:r>
        <w:tab/>
        <w:t>General</w:t>
      </w:r>
    </w:p>
    <w:p w14:paraId="3C7035C0" w14:textId="77777777" w:rsidR="009A7D9F" w:rsidRDefault="009A7D9F" w:rsidP="009A7D9F">
      <w:pPr>
        <w:rPr>
          <w:lang w:eastAsia="zh-CN"/>
        </w:rPr>
      </w:pPr>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37CAD7E6" w14:textId="77777777" w:rsidR="009A7D9F" w:rsidRDefault="009A7D9F" w:rsidP="009A7D9F">
      <w:pPr>
        <w:rPr>
          <w:lang w:eastAsia="zh-CN"/>
        </w:rPr>
      </w:pPr>
      <w:r>
        <w:rPr>
          <w:rFonts w:hint="eastAsia"/>
          <w:lang w:eastAsia="zh-CN"/>
        </w:rPr>
        <w:t>M</w:t>
      </w:r>
      <w:r>
        <w:rPr>
          <w:lang w:eastAsia="zh-CN"/>
        </w:rPr>
        <w:t>any applications have no performance requirement for the application signalling interactions, so the best effort signalling transmission is sufficient. There are also some applications like mission critical application which desire low latency and reliable performance on the signalling interactions, so the</w:t>
      </w:r>
      <w:r w:rsidRPr="00F87F3A">
        <w:rPr>
          <w:lang w:eastAsia="zh-CN"/>
        </w:rPr>
        <w:t xml:space="preserve"> </w:t>
      </w:r>
      <w:r>
        <w:rPr>
          <w:lang w:eastAsia="zh-CN"/>
        </w:rPr>
        <w:t>reliable signalling transmission is required.</w:t>
      </w:r>
    </w:p>
    <w:p w14:paraId="7BC96187" w14:textId="77777777" w:rsidR="009A7D9F" w:rsidRPr="00041BFE" w:rsidRDefault="009A7D9F" w:rsidP="009A7D9F">
      <w:pPr>
        <w:rPr>
          <w:lang w:eastAsia="zh-CN"/>
        </w:rPr>
      </w:pPr>
      <w:r>
        <w:rPr>
          <w:lang w:eastAsia="zh-CN"/>
        </w:rPr>
        <w:t>In order to meeting the two kinds of signalling interactions requirements, the SEALDD provides two signalling deliver services i.e., best effort signalling delivery and reliable signalling delivery accordingly.</w:t>
      </w:r>
    </w:p>
    <w:p w14:paraId="77AF631D" w14:textId="77777777" w:rsidR="009A7D9F" w:rsidRPr="00041BFE" w:rsidRDefault="009A7D9F" w:rsidP="009A7D9F">
      <w:pPr>
        <w:rPr>
          <w:lang w:eastAsia="zh-CN"/>
        </w:rPr>
      </w:pPr>
      <w:r>
        <w:rPr>
          <w:lang w:eastAsia="zh-CN"/>
        </w:rPr>
        <w:t xml:space="preserve">As for the signalling </w:t>
      </w:r>
      <w:r>
        <w:rPr>
          <w:rFonts w:hint="eastAsia"/>
          <w:lang w:eastAsia="zh-CN"/>
        </w:rPr>
        <w:t>transmission</w:t>
      </w:r>
      <w:r>
        <w:rPr>
          <w:lang w:eastAsia="zh-CN"/>
        </w:rPr>
        <w:t xml:space="preserve"> connection establishment, the SEALDD enabler layer can determine to establish different signalling transmission connection for the VAL server based on the signalling transmission requirement. </w:t>
      </w:r>
    </w:p>
    <w:p w14:paraId="1E7A3F1B" w14:textId="77777777" w:rsidR="009A7D9F" w:rsidRDefault="009A7D9F" w:rsidP="009A7D9F">
      <w:pPr>
        <w:pStyle w:val="5"/>
      </w:pPr>
      <w:r>
        <w:lastRenderedPageBreak/>
        <w:t>8.1.1.1.2</w:t>
      </w:r>
      <w:r>
        <w:tab/>
        <w:t>Procedure</w:t>
      </w:r>
    </w:p>
    <w:p w14:paraId="52D3B41E" w14:textId="77777777" w:rsidR="009A7D9F" w:rsidRPr="00B23A6A" w:rsidRDefault="009A7D9F" w:rsidP="009A7D9F">
      <w:pPr>
        <w:pStyle w:val="6"/>
        <w:rPr>
          <w:lang w:eastAsia="zh-CN"/>
        </w:rPr>
      </w:pPr>
      <w:r>
        <w:t>8.1.1.1.2.1</w:t>
      </w:r>
      <w:r>
        <w:tab/>
      </w:r>
      <w:r w:rsidRPr="00004E81">
        <w:t>SEALDD enabled best effort signalling transmission connection establishment procedure</w:t>
      </w:r>
    </w:p>
    <w:p w14:paraId="1EB1BD6A" w14:textId="77777777" w:rsidR="009A7D9F" w:rsidRDefault="009A7D9F" w:rsidP="009A7D9F">
      <w:pPr>
        <w:rPr>
          <w:lang w:eastAsia="zh-CN"/>
        </w:rPr>
      </w:pPr>
      <w:r>
        <w:rPr>
          <w:lang w:eastAsia="zh-CN"/>
        </w:rPr>
        <w:t xml:space="preserve">Figure 8.3.1.1.2.1-1 illustrates the procedure for best effort signalling transmission connection establishment. In </w:t>
      </w:r>
      <w:r>
        <w:rPr>
          <w:rFonts w:hint="eastAsia"/>
          <w:lang w:eastAsia="zh-CN"/>
        </w:rPr>
        <w:t>this</w:t>
      </w:r>
      <w:r>
        <w:rPr>
          <w:lang w:eastAsia="zh-CN"/>
        </w:rPr>
        <w:t xml:space="preserve"> clause, considering VAL server’s requirement on signalling transmission is not strict, then the VAL server can invoke best effort signalling transmission connection establishment API to enable the connection establishment.</w:t>
      </w:r>
    </w:p>
    <w:p w14:paraId="51DFF04C" w14:textId="77777777" w:rsidR="009A7D9F" w:rsidRPr="008A5E86" w:rsidRDefault="009A7D9F" w:rsidP="008446D2">
      <w:pPr>
        <w:rPr>
          <w:noProof/>
          <w:lang w:val="en-US"/>
        </w:rPr>
      </w:pPr>
    </w:p>
    <w:p w14:paraId="7EA6BC0F" w14:textId="77777777" w:rsidR="008446D2" w:rsidRPr="00215ABA" w:rsidRDefault="008446D2" w:rsidP="008446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D35DA50" w14:textId="2B5AB4B8" w:rsidR="00536172" w:rsidRPr="00F96CF7" w:rsidRDefault="009A7D9F" w:rsidP="009A7D9F">
      <w:pPr>
        <w:pStyle w:val="6"/>
        <w:ind w:left="0" w:firstLine="0"/>
        <w:rPr>
          <w:ins w:id="3" w:author="Yangyanmei" w:date="2025-03-29T10:58:00Z"/>
        </w:rPr>
      </w:pPr>
      <w:ins w:id="4" w:author="Yangyanmei" w:date="2025-04-10T21:28:00Z">
        <w:r>
          <w:t>8.1.1.1.2.</w:t>
        </w:r>
        <w:r>
          <w:t xml:space="preserve">x </w:t>
        </w:r>
      </w:ins>
      <w:ins w:id="5" w:author="Yangyanmei" w:date="2025-03-25T21:54:00Z">
        <w:r w:rsidR="005859D3">
          <w:t>SEALDD enabled</w:t>
        </w:r>
      </w:ins>
      <w:r w:rsidR="00A3014B" w:rsidRPr="00A3014B">
        <w:t xml:space="preserve"> </w:t>
      </w:r>
      <w:ins w:id="6" w:author="Yangyanmei" w:date="2025-03-29T10:23:00Z">
        <w:r w:rsidR="00A3014B" w:rsidRPr="00A3014B">
          <w:t xml:space="preserve">High data rate </w:t>
        </w:r>
      </w:ins>
      <w:ins w:id="7" w:author="Yangyanmei" w:date="2025-03-29T11:26:00Z">
        <w:r w:rsidR="00277D8F">
          <w:t xml:space="preserve">&amp; </w:t>
        </w:r>
      </w:ins>
      <w:ins w:id="8" w:author="Yangyanmei" w:date="2025-03-29T10:23:00Z">
        <w:r w:rsidR="00A3014B" w:rsidRPr="00A3014B">
          <w:rPr>
            <w:rFonts w:hint="eastAsia"/>
          </w:rPr>
          <w:t>low</w:t>
        </w:r>
        <w:r w:rsidR="00A3014B" w:rsidRPr="00A3014B">
          <w:t xml:space="preserve"> </w:t>
        </w:r>
        <w:r w:rsidR="00A3014B" w:rsidRPr="00A3014B">
          <w:rPr>
            <w:rFonts w:hint="eastAsia"/>
          </w:rPr>
          <w:t>latency</w:t>
        </w:r>
      </w:ins>
      <w:r w:rsidR="00EA7E35">
        <w:t xml:space="preserve"> </w:t>
      </w:r>
      <w:ins w:id="9" w:author="Yangyanmei" w:date="2025-03-29T11:26:00Z">
        <w:r w:rsidR="00277D8F">
          <w:t>(HRLC)</w:t>
        </w:r>
      </w:ins>
    </w:p>
    <w:p w14:paraId="173FEE26" w14:textId="5FED0E12" w:rsidR="00536172" w:rsidRDefault="00536172" w:rsidP="005859D3">
      <w:pPr>
        <w:rPr>
          <w:ins w:id="10" w:author="Yangyanmei" w:date="2025-03-29T11:12:00Z"/>
        </w:rPr>
      </w:pPr>
      <w:bookmarkStart w:id="11" w:name="_Toc117364424"/>
      <w:bookmarkStart w:id="12" w:name="_Toc133484062"/>
      <w:bookmarkStart w:id="13" w:name="_Toc193839482"/>
      <w:ins w:id="14" w:author="Yangyanmei" w:date="2025-03-29T10:58:00Z">
        <w:r>
          <w:rPr>
            <w:rFonts w:hint="eastAsia"/>
            <w:lang w:eastAsia="zh-CN"/>
          </w:rPr>
          <w:t>The</w:t>
        </w:r>
        <w:r>
          <w:t xml:space="preserve"> </w:t>
        </w:r>
        <w:r w:rsidRPr="00D92578">
          <w:t xml:space="preserve">SEALDD enabled </w:t>
        </w:r>
        <w:r>
          <w:t xml:space="preserve">regular data </w:t>
        </w:r>
        <w:r w:rsidRPr="00D92578">
          <w:t>transmission</w:t>
        </w:r>
      </w:ins>
      <w:ins w:id="15" w:author="Yangyanmei" w:date="2025-03-29T11:00:00Z">
        <w:r>
          <w:t xml:space="preserve"> </w:t>
        </w:r>
      </w:ins>
      <w:ins w:id="16" w:author="Yangyanmei" w:date="2025-03-29T10:59:00Z">
        <w:r>
          <w:rPr>
            <w:rFonts w:hint="eastAsia"/>
            <w:lang w:eastAsia="zh-CN"/>
          </w:rPr>
          <w:t>defined</w:t>
        </w:r>
        <w:r>
          <w:t xml:space="preserve"> </w:t>
        </w:r>
        <w:r>
          <w:rPr>
            <w:rFonts w:hint="eastAsia"/>
            <w:lang w:eastAsia="zh-CN"/>
          </w:rPr>
          <w:t>in</w:t>
        </w:r>
        <w:r>
          <w:t xml:space="preserve"> </w:t>
        </w:r>
        <w:r>
          <w:rPr>
            <w:rFonts w:hint="eastAsia"/>
            <w:lang w:eastAsia="zh-CN"/>
          </w:rPr>
          <w:t>clause</w:t>
        </w:r>
        <w:r>
          <w:t xml:space="preserve"> </w:t>
        </w:r>
      </w:ins>
      <w:ins w:id="17" w:author="Yangyanmei" w:date="2025-03-29T10:58:00Z">
        <w:r>
          <w:t>9.2.2.2</w:t>
        </w:r>
        <w:r>
          <w:tab/>
        </w:r>
      </w:ins>
      <w:ins w:id="18" w:author="Yangyanmei" w:date="2025-03-29T10:59:00Z">
        <w:r>
          <w:rPr>
            <w:rFonts w:hint="eastAsia"/>
            <w:lang w:eastAsia="zh-CN"/>
          </w:rPr>
          <w:t>of</w:t>
        </w:r>
        <w:r>
          <w:t xml:space="preserve"> 3</w:t>
        </w:r>
        <w:r>
          <w:rPr>
            <w:rFonts w:hint="eastAsia"/>
            <w:lang w:eastAsia="zh-CN"/>
          </w:rPr>
          <w:t>GPP</w:t>
        </w:r>
        <w:r>
          <w:t xml:space="preserve"> </w:t>
        </w:r>
        <w:r>
          <w:rPr>
            <w:rFonts w:hint="eastAsia"/>
            <w:lang w:eastAsia="zh-CN"/>
          </w:rPr>
          <w:t>TS</w:t>
        </w:r>
        <w:r>
          <w:rPr>
            <w:lang w:eastAsia="zh-CN"/>
          </w:rPr>
          <w:t xml:space="preserve"> </w:t>
        </w:r>
        <w:r>
          <w:t>23.433</w:t>
        </w:r>
      </w:ins>
      <w:ins w:id="19" w:author="Yangyanmei" w:date="2025-03-31T21:23:00Z">
        <w:r w:rsidR="00F24908">
          <w:t>[2]</w:t>
        </w:r>
      </w:ins>
      <w:ins w:id="20" w:author="Yangyanmei" w:date="2025-03-29T10:59:00Z">
        <w:r>
          <w:t xml:space="preserve"> can be used </w:t>
        </w:r>
      </w:ins>
      <w:ins w:id="21" w:author="Yangyanmei" w:date="2025-03-29T11:00:00Z">
        <w:r>
          <w:t>with the following changes:</w:t>
        </w:r>
      </w:ins>
    </w:p>
    <w:p w14:paraId="3BD2746E" w14:textId="3D3F045A" w:rsidR="007536AE" w:rsidRDefault="007536AE" w:rsidP="00F24908">
      <w:pPr>
        <w:pStyle w:val="af2"/>
        <w:numPr>
          <w:ilvl w:val="0"/>
          <w:numId w:val="12"/>
        </w:numPr>
        <w:ind w:firstLineChars="0"/>
        <w:rPr>
          <w:ins w:id="22" w:author="Yangyanmei" w:date="2025-03-29T11:15:00Z"/>
        </w:rPr>
      </w:pPr>
      <w:ins w:id="23" w:author="Yangyanmei" w:date="2025-03-29T11:12:00Z">
        <w:r>
          <w:t xml:space="preserve">The </w:t>
        </w:r>
      </w:ins>
      <w:ins w:id="24" w:author="Yangyanmei" w:date="2025-03-29T11:14:00Z">
        <w:r>
          <w:t xml:space="preserve">term </w:t>
        </w:r>
      </w:ins>
      <w:proofErr w:type="spellStart"/>
      <w:ins w:id="25" w:author="Yangyanmei" w:date="2025-03-29T11:13:00Z">
        <w:r w:rsidRPr="00026579">
          <w:t>Sdd_</w:t>
        </w:r>
        <w:r>
          <w:t>Regular</w:t>
        </w:r>
        <w:r w:rsidRPr="00026579">
          <w:t>Transmission</w:t>
        </w:r>
      </w:ins>
      <w:proofErr w:type="spellEnd"/>
      <w:ins w:id="26" w:author="Yangyanmei" w:date="2025-03-29T11:14:00Z">
        <w:r>
          <w:t xml:space="preserve"> </w:t>
        </w:r>
      </w:ins>
      <w:ins w:id="27" w:author="Yangyanmei" w:date="2025-03-29T11:13:00Z">
        <w:r>
          <w:t xml:space="preserve">is changed to </w:t>
        </w:r>
        <w:r w:rsidRPr="00026579">
          <w:t>Sdd_</w:t>
        </w:r>
        <w:r>
          <w:t>HRLC</w:t>
        </w:r>
        <w:r w:rsidRPr="00026579">
          <w:t>Transmission</w:t>
        </w:r>
      </w:ins>
      <w:ins w:id="28" w:author="Yangyanmei" w:date="2025-03-29T11:15:00Z">
        <w:r>
          <w:t>.</w:t>
        </w:r>
      </w:ins>
    </w:p>
    <w:p w14:paraId="42B46A53" w14:textId="3EBF31D7" w:rsidR="007536AE" w:rsidRDefault="007536AE" w:rsidP="00F24908">
      <w:pPr>
        <w:pStyle w:val="af2"/>
        <w:numPr>
          <w:ilvl w:val="0"/>
          <w:numId w:val="12"/>
        </w:numPr>
        <w:ind w:firstLineChars="0"/>
      </w:pPr>
      <w:ins w:id="29" w:author="Yangyanmei" w:date="2025-03-29T11:15:00Z">
        <w:r w:rsidRPr="007536AE">
          <w:t>The QoS information for the application traffic</w:t>
        </w:r>
      </w:ins>
      <w:ins w:id="30" w:author="Yangyanmei" w:date="2025-03-29T11:16:00Z">
        <w:r w:rsidRPr="007536AE">
          <w:t xml:space="preserve"> in step 1 of 9.2.</w:t>
        </w:r>
      </w:ins>
      <w:ins w:id="31" w:author="Yangyanmei" w:date="2025-03-29T11:25:00Z">
        <w:r w:rsidR="00277D8F">
          <w:t>3</w:t>
        </w:r>
      </w:ins>
      <w:ins w:id="32" w:author="Yangyanmei" w:date="2025-03-29T11:16:00Z">
        <w:r w:rsidRPr="007536AE">
          <w:t>.</w:t>
        </w:r>
      </w:ins>
      <w:ins w:id="33" w:author="Yangyanmei" w:date="2025-03-29T11:25:00Z">
        <w:r w:rsidR="00277D8F">
          <w:t>1 and 9.3.3.3</w:t>
        </w:r>
      </w:ins>
      <w:ins w:id="34" w:author="Yangyanmei" w:date="2025-03-29T11:16:00Z">
        <w:r w:rsidRPr="007536AE">
          <w:t xml:space="preserve"> </w:t>
        </w:r>
      </w:ins>
      <w:ins w:id="35" w:author="Yangyanmei" w:date="2025-03-29T11:17:00Z">
        <w:r w:rsidRPr="007536AE">
          <w:t>should restricted to indicate</w:t>
        </w:r>
      </w:ins>
      <w:ins w:id="36" w:author="Yangyanmei" w:date="2025-03-29T11:15:00Z">
        <w:r w:rsidRPr="007536AE">
          <w:t xml:space="preserve"> required data rate</w:t>
        </w:r>
      </w:ins>
      <w:r w:rsidR="00F24908">
        <w:t xml:space="preserve"> </w:t>
      </w:r>
      <w:ins w:id="37" w:author="Yangyanmei" w:date="2025-03-29T11:15:00Z">
        <w:r w:rsidRPr="007536AE">
          <w:t>&amp;</w:t>
        </w:r>
      </w:ins>
      <w:ins w:id="38" w:author="Yangyanmei" w:date="2025-04-10T21:29:00Z">
        <w:r w:rsidR="009A7D9F" w:rsidRPr="009A7D9F">
          <w:t xml:space="preserve"> </w:t>
        </w:r>
        <w:r w:rsidR="009A7D9F" w:rsidRPr="007536AE">
          <w:t>latency</w:t>
        </w:r>
      </w:ins>
      <w:r w:rsidRPr="007536AE">
        <w:t>.</w:t>
      </w:r>
      <w:r w:rsidRPr="00277D8F">
        <w:t xml:space="preserve"> </w:t>
      </w:r>
    </w:p>
    <w:bookmarkEnd w:id="11"/>
    <w:bookmarkEnd w:id="12"/>
    <w:bookmarkEnd w:id="13"/>
    <w:p w14:paraId="4B327334" w14:textId="77777777" w:rsidR="009A7D9F" w:rsidRDefault="009A7D9F" w:rsidP="009A7D9F">
      <w:pPr>
        <w:pStyle w:val="6"/>
        <w:rPr>
          <w:ins w:id="39" w:author="Yangyanmei" w:date="2025-04-10T21:29:00Z"/>
          <w:rFonts w:ascii="Times New Roman" w:hAnsi="Times New Roman"/>
          <w:lang w:eastAsia="zh-CN"/>
        </w:rPr>
      </w:pPr>
      <w:ins w:id="40" w:author="Yangyanmei" w:date="2025-04-10T21:29:00Z">
        <w:r>
          <w:t>8.1.1.1.2.x SEALDD enabled application data transmission</w:t>
        </w:r>
        <w:r w:rsidRPr="005859D3">
          <w:rPr>
            <w:rFonts w:ascii="Times New Roman" w:hAnsi="Times New Roman"/>
            <w:lang w:eastAsia="zh-CN"/>
          </w:rPr>
          <w:t xml:space="preserve"> </w:t>
        </w:r>
        <w:r>
          <w:rPr>
            <w:rFonts w:ascii="Times New Roman" w:hAnsi="Times New Roman"/>
            <w:lang w:eastAsia="zh-CN"/>
          </w:rPr>
          <w:t>for Low latency (LC)</w:t>
        </w:r>
      </w:ins>
    </w:p>
    <w:p w14:paraId="697A80EF" w14:textId="77777777" w:rsidR="009A7D9F" w:rsidRDefault="009A7D9F" w:rsidP="009A7D9F">
      <w:pPr>
        <w:rPr>
          <w:ins w:id="41" w:author="Yangyanmei" w:date="2025-04-10T21:29:00Z"/>
        </w:rPr>
      </w:pPr>
      <w:ins w:id="42" w:author="Yangyanmei" w:date="2025-04-10T21:29:00Z">
        <w:r>
          <w:rPr>
            <w:rFonts w:hint="eastAsia"/>
            <w:lang w:eastAsia="zh-CN"/>
          </w:rPr>
          <w:t>The</w:t>
        </w:r>
        <w:r>
          <w:t xml:space="preserve"> </w:t>
        </w:r>
        <w:r w:rsidRPr="00D92578">
          <w:t xml:space="preserve">SEALDD enabled </w:t>
        </w:r>
        <w:r>
          <w:t xml:space="preserve">regular data </w:t>
        </w:r>
        <w:r w:rsidRPr="00D92578">
          <w:t>transmission</w:t>
        </w:r>
        <w:r>
          <w:t xml:space="preserve"> </w:t>
        </w:r>
        <w:r>
          <w:rPr>
            <w:rFonts w:hint="eastAsia"/>
            <w:lang w:eastAsia="zh-CN"/>
          </w:rPr>
          <w:t>defined</w:t>
        </w:r>
        <w:r>
          <w:t xml:space="preserve"> </w:t>
        </w:r>
        <w:r>
          <w:rPr>
            <w:rFonts w:hint="eastAsia"/>
            <w:lang w:eastAsia="zh-CN"/>
          </w:rPr>
          <w:t>in</w:t>
        </w:r>
        <w:r>
          <w:t xml:space="preserve"> </w:t>
        </w:r>
        <w:r>
          <w:rPr>
            <w:rFonts w:hint="eastAsia"/>
            <w:lang w:eastAsia="zh-CN"/>
          </w:rPr>
          <w:t>clause</w:t>
        </w:r>
        <w:r>
          <w:t xml:space="preserve"> 9.2.2.2</w:t>
        </w:r>
        <w:r>
          <w:tab/>
        </w:r>
        <w:r>
          <w:rPr>
            <w:rFonts w:hint="eastAsia"/>
            <w:lang w:eastAsia="zh-CN"/>
          </w:rPr>
          <w:t>of</w:t>
        </w:r>
        <w:r>
          <w:t xml:space="preserve"> 3</w:t>
        </w:r>
        <w:r>
          <w:rPr>
            <w:rFonts w:hint="eastAsia"/>
            <w:lang w:eastAsia="zh-CN"/>
          </w:rPr>
          <w:t>GPP</w:t>
        </w:r>
        <w:r>
          <w:t xml:space="preserve"> </w:t>
        </w:r>
        <w:r>
          <w:rPr>
            <w:rFonts w:hint="eastAsia"/>
            <w:lang w:eastAsia="zh-CN"/>
          </w:rPr>
          <w:t>TS</w:t>
        </w:r>
        <w:r>
          <w:rPr>
            <w:lang w:eastAsia="zh-CN"/>
          </w:rPr>
          <w:t xml:space="preserve"> </w:t>
        </w:r>
        <w:r>
          <w:t>23.433[2] can be used with the following changes:</w:t>
        </w:r>
      </w:ins>
    </w:p>
    <w:p w14:paraId="1BB13202" w14:textId="77777777" w:rsidR="009A7D9F" w:rsidRDefault="009A7D9F" w:rsidP="009A7D9F">
      <w:pPr>
        <w:pStyle w:val="af2"/>
        <w:numPr>
          <w:ilvl w:val="0"/>
          <w:numId w:val="12"/>
        </w:numPr>
        <w:ind w:firstLineChars="0"/>
        <w:rPr>
          <w:ins w:id="43" w:author="Yangyanmei" w:date="2025-04-10T21:29:00Z"/>
        </w:rPr>
      </w:pPr>
      <w:ins w:id="44" w:author="Yangyanmei" w:date="2025-04-10T21:29:00Z">
        <w:r>
          <w:t xml:space="preserve">The term </w:t>
        </w:r>
        <w:proofErr w:type="spellStart"/>
        <w:r w:rsidRPr="00026579">
          <w:t>Sdd_</w:t>
        </w:r>
        <w:r>
          <w:t>Regular</w:t>
        </w:r>
        <w:r w:rsidRPr="00026579">
          <w:t>Transmission</w:t>
        </w:r>
        <w:proofErr w:type="spellEnd"/>
        <w:r>
          <w:t xml:space="preserve"> is changed to </w:t>
        </w:r>
        <w:proofErr w:type="spellStart"/>
        <w:r w:rsidRPr="00026579">
          <w:t>Sdd_</w:t>
        </w:r>
        <w:r>
          <w:t>LC</w:t>
        </w:r>
        <w:r w:rsidRPr="00026579">
          <w:t>Transmission</w:t>
        </w:r>
        <w:proofErr w:type="spellEnd"/>
        <w:r>
          <w:t>.</w:t>
        </w:r>
      </w:ins>
    </w:p>
    <w:p w14:paraId="77D840C1" w14:textId="77777777" w:rsidR="009A7D9F" w:rsidRPr="00277D8F" w:rsidRDefault="009A7D9F" w:rsidP="009A7D9F">
      <w:pPr>
        <w:pStyle w:val="af2"/>
        <w:numPr>
          <w:ilvl w:val="0"/>
          <w:numId w:val="12"/>
        </w:numPr>
        <w:ind w:firstLineChars="0"/>
        <w:rPr>
          <w:ins w:id="45" w:author="Yangyanmei" w:date="2025-04-10T21:29:00Z"/>
        </w:rPr>
      </w:pPr>
      <w:ins w:id="46" w:author="Yangyanmei" w:date="2025-04-10T21:29:00Z">
        <w:r w:rsidRPr="007536AE">
          <w:t>The QoS information for the application traffic in step 1 of 9.2.</w:t>
        </w:r>
        <w:r>
          <w:t>3</w:t>
        </w:r>
        <w:r w:rsidRPr="007536AE">
          <w:t>.</w:t>
        </w:r>
        <w:r>
          <w:t>1 and 9.3.3.3</w:t>
        </w:r>
        <w:r w:rsidRPr="007536AE">
          <w:t xml:space="preserve"> should restricted to indicate required latency.</w:t>
        </w:r>
        <w:r w:rsidRPr="00277D8F">
          <w:t xml:space="preserve"> </w:t>
        </w:r>
      </w:ins>
    </w:p>
    <w:p w14:paraId="62B0F1E2" w14:textId="393C5281" w:rsidR="005859D3" w:rsidRPr="009A7D9F" w:rsidRDefault="005859D3" w:rsidP="005859D3">
      <w:pPr>
        <w:rPr>
          <w:lang w:eastAsia="zh-CN"/>
        </w:rPr>
      </w:pPr>
    </w:p>
    <w:p w14:paraId="34B12431" w14:textId="77777777" w:rsidR="005859D3" w:rsidRPr="005859D3" w:rsidRDefault="005859D3" w:rsidP="005859D3">
      <w:pPr>
        <w:rPr>
          <w:lang w:eastAsia="zh-CN"/>
        </w:rPr>
      </w:pPr>
    </w:p>
    <w:p w14:paraId="1FE91E42" w14:textId="179BC3AA" w:rsidR="008446D2" w:rsidRPr="00215ABA" w:rsidRDefault="008446D2" w:rsidP="008446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 the</w:t>
      </w:r>
      <w:r w:rsidRPr="00215ABA">
        <w:rPr>
          <w:rFonts w:ascii="Arial" w:hAnsi="Arial" w:cs="Arial"/>
          <w:noProof/>
          <w:color w:val="0000FF"/>
          <w:sz w:val="28"/>
          <w:szCs w:val="28"/>
        </w:rPr>
        <w:t xml:space="preserve"> Change * * * *</w:t>
      </w:r>
    </w:p>
    <w:p w14:paraId="531384E3" w14:textId="77777777" w:rsidR="00CD2478" w:rsidRPr="008446D2" w:rsidRDefault="00CD2478" w:rsidP="00CD2478">
      <w:pPr>
        <w:pBdr>
          <w:bottom w:val="single" w:sz="12" w:space="1" w:color="auto"/>
        </w:pBdr>
        <w:rPr>
          <w:noProof/>
        </w:rPr>
      </w:pPr>
    </w:p>
    <w:sectPr w:rsidR="00CD2478" w:rsidRPr="008446D2">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84E5B" w14:textId="77777777" w:rsidR="005277F7" w:rsidRDefault="005277F7">
      <w:r>
        <w:separator/>
      </w:r>
    </w:p>
  </w:endnote>
  <w:endnote w:type="continuationSeparator" w:id="0">
    <w:p w14:paraId="72D6FBF2" w14:textId="77777777" w:rsidR="005277F7" w:rsidRDefault="00527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8F48A" w14:textId="77777777" w:rsidR="005277F7" w:rsidRDefault="005277F7">
      <w:r>
        <w:separator/>
      </w:r>
    </w:p>
  </w:footnote>
  <w:footnote w:type="continuationSeparator" w:id="0">
    <w:p w14:paraId="6317F4DB" w14:textId="77777777" w:rsidR="005277F7" w:rsidRDefault="00527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3347"/>
    <w:multiLevelType w:val="hybridMultilevel"/>
    <w:tmpl w:val="74A21030"/>
    <w:lvl w:ilvl="0" w:tplc="DF766E5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67A74DA"/>
    <w:multiLevelType w:val="multilevel"/>
    <w:tmpl w:val="4002D858"/>
    <w:lvl w:ilvl="0">
      <w:start w:val="8"/>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1"/>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A04DA7"/>
    <w:multiLevelType w:val="hybridMultilevel"/>
    <w:tmpl w:val="028E4D34"/>
    <w:lvl w:ilvl="0" w:tplc="3E280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C47C9D"/>
    <w:multiLevelType w:val="hybridMultilevel"/>
    <w:tmpl w:val="028E4D34"/>
    <w:lvl w:ilvl="0" w:tplc="3E280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5EE5DB1"/>
    <w:multiLevelType w:val="hybridMultilevel"/>
    <w:tmpl w:val="028E4D34"/>
    <w:lvl w:ilvl="0" w:tplc="3E280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FE34C64"/>
    <w:multiLevelType w:val="hybridMultilevel"/>
    <w:tmpl w:val="5958EAB4"/>
    <w:lvl w:ilvl="0" w:tplc="B27258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427DD6"/>
    <w:multiLevelType w:val="hybridMultilevel"/>
    <w:tmpl w:val="ECC01F4E"/>
    <w:lvl w:ilvl="0" w:tplc="66949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756123"/>
    <w:multiLevelType w:val="hybridMultilevel"/>
    <w:tmpl w:val="38E065B0"/>
    <w:lvl w:ilvl="0" w:tplc="045A2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7C0F46"/>
    <w:multiLevelType w:val="hybridMultilevel"/>
    <w:tmpl w:val="3198F9A8"/>
    <w:lvl w:ilvl="0" w:tplc="C6BE0B8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F4E7603"/>
    <w:multiLevelType w:val="hybridMultilevel"/>
    <w:tmpl w:val="A7AABAB2"/>
    <w:lvl w:ilvl="0" w:tplc="54A470A4">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DC65F5"/>
    <w:multiLevelType w:val="hybridMultilevel"/>
    <w:tmpl w:val="CD106248"/>
    <w:lvl w:ilvl="0" w:tplc="E1B8D2E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
  </w:num>
  <w:num w:numId="3">
    <w:abstractNumId w:val="4"/>
  </w:num>
  <w:num w:numId="4">
    <w:abstractNumId w:val="5"/>
  </w:num>
  <w:num w:numId="5">
    <w:abstractNumId w:val="2"/>
  </w:num>
  <w:num w:numId="6">
    <w:abstractNumId w:val="12"/>
  </w:num>
  <w:num w:numId="7">
    <w:abstractNumId w:val="6"/>
  </w:num>
  <w:num w:numId="8">
    <w:abstractNumId w:val="7"/>
  </w:num>
  <w:num w:numId="9">
    <w:abstractNumId w:val="0"/>
  </w:num>
  <w:num w:numId="10">
    <w:abstractNumId w:val="10"/>
  </w:num>
  <w:num w:numId="11">
    <w:abstractNumId w:val="8"/>
  </w:num>
  <w:num w:numId="12">
    <w:abstractNumId w:val="9"/>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0101"/>
    <w:rsid w:val="00022E4A"/>
    <w:rsid w:val="000237E3"/>
    <w:rsid w:val="00041001"/>
    <w:rsid w:val="00052623"/>
    <w:rsid w:val="00062A46"/>
    <w:rsid w:val="00072D44"/>
    <w:rsid w:val="00074CEF"/>
    <w:rsid w:val="00091508"/>
    <w:rsid w:val="000928D3"/>
    <w:rsid w:val="000A1C77"/>
    <w:rsid w:val="000A5BBF"/>
    <w:rsid w:val="000B6310"/>
    <w:rsid w:val="000C6598"/>
    <w:rsid w:val="000E23DA"/>
    <w:rsid w:val="000E370C"/>
    <w:rsid w:val="000E7A75"/>
    <w:rsid w:val="000F3E6A"/>
    <w:rsid w:val="000F6126"/>
    <w:rsid w:val="000F73CB"/>
    <w:rsid w:val="000F76CD"/>
    <w:rsid w:val="00107AAB"/>
    <w:rsid w:val="0012798E"/>
    <w:rsid w:val="0013504C"/>
    <w:rsid w:val="00135915"/>
    <w:rsid w:val="00136D33"/>
    <w:rsid w:val="001526CE"/>
    <w:rsid w:val="001553AD"/>
    <w:rsid w:val="0015571C"/>
    <w:rsid w:val="00156707"/>
    <w:rsid w:val="0017211D"/>
    <w:rsid w:val="001731B0"/>
    <w:rsid w:val="00186273"/>
    <w:rsid w:val="00192701"/>
    <w:rsid w:val="001A1934"/>
    <w:rsid w:val="001A1C18"/>
    <w:rsid w:val="001A486D"/>
    <w:rsid w:val="001B3B8C"/>
    <w:rsid w:val="001D0D8B"/>
    <w:rsid w:val="001D1F82"/>
    <w:rsid w:val="001E41F3"/>
    <w:rsid w:val="001E5A1C"/>
    <w:rsid w:val="001F0441"/>
    <w:rsid w:val="002010DC"/>
    <w:rsid w:val="0020225A"/>
    <w:rsid w:val="002037A2"/>
    <w:rsid w:val="002055DD"/>
    <w:rsid w:val="002100CD"/>
    <w:rsid w:val="002104AF"/>
    <w:rsid w:val="00210E61"/>
    <w:rsid w:val="00212FF7"/>
    <w:rsid w:val="00214B34"/>
    <w:rsid w:val="00215ABA"/>
    <w:rsid w:val="00232D54"/>
    <w:rsid w:val="00247FAF"/>
    <w:rsid w:val="00262BAD"/>
    <w:rsid w:val="002634BB"/>
    <w:rsid w:val="00275D12"/>
    <w:rsid w:val="00276283"/>
    <w:rsid w:val="00277D8F"/>
    <w:rsid w:val="00280AB5"/>
    <w:rsid w:val="00296595"/>
    <w:rsid w:val="00297FD0"/>
    <w:rsid w:val="002A1665"/>
    <w:rsid w:val="002A412E"/>
    <w:rsid w:val="002B1F0E"/>
    <w:rsid w:val="002B38EA"/>
    <w:rsid w:val="002B575B"/>
    <w:rsid w:val="002C0F55"/>
    <w:rsid w:val="002C47FF"/>
    <w:rsid w:val="002C7EBF"/>
    <w:rsid w:val="002D16C0"/>
    <w:rsid w:val="002D7CF6"/>
    <w:rsid w:val="00307245"/>
    <w:rsid w:val="003131B7"/>
    <w:rsid w:val="00313A32"/>
    <w:rsid w:val="00332BBF"/>
    <w:rsid w:val="00347CAD"/>
    <w:rsid w:val="0035086D"/>
    <w:rsid w:val="00361844"/>
    <w:rsid w:val="00364E3D"/>
    <w:rsid w:val="00370766"/>
    <w:rsid w:val="003765CD"/>
    <w:rsid w:val="00386407"/>
    <w:rsid w:val="003A32CB"/>
    <w:rsid w:val="003A6F16"/>
    <w:rsid w:val="003B4475"/>
    <w:rsid w:val="003C08DA"/>
    <w:rsid w:val="003C2B1C"/>
    <w:rsid w:val="003E037E"/>
    <w:rsid w:val="003E29EF"/>
    <w:rsid w:val="003E3765"/>
    <w:rsid w:val="003F00E8"/>
    <w:rsid w:val="00400063"/>
    <w:rsid w:val="00406BBF"/>
    <w:rsid w:val="004103EB"/>
    <w:rsid w:val="004120CD"/>
    <w:rsid w:val="00417430"/>
    <w:rsid w:val="00424B44"/>
    <w:rsid w:val="00425A80"/>
    <w:rsid w:val="004275E6"/>
    <w:rsid w:val="00436BAB"/>
    <w:rsid w:val="00442C8C"/>
    <w:rsid w:val="00443BB8"/>
    <w:rsid w:val="00445737"/>
    <w:rsid w:val="00453099"/>
    <w:rsid w:val="004543B0"/>
    <w:rsid w:val="004552D3"/>
    <w:rsid w:val="0045594B"/>
    <w:rsid w:val="0046589F"/>
    <w:rsid w:val="004668DF"/>
    <w:rsid w:val="00480CFB"/>
    <w:rsid w:val="004818B1"/>
    <w:rsid w:val="00486FED"/>
    <w:rsid w:val="0049014B"/>
    <w:rsid w:val="00491579"/>
    <w:rsid w:val="0049211E"/>
    <w:rsid w:val="004950CC"/>
    <w:rsid w:val="0049670D"/>
    <w:rsid w:val="004A1BB0"/>
    <w:rsid w:val="004A6CE2"/>
    <w:rsid w:val="004B1B3D"/>
    <w:rsid w:val="004B2E9C"/>
    <w:rsid w:val="004C418A"/>
    <w:rsid w:val="004D5F95"/>
    <w:rsid w:val="004E302C"/>
    <w:rsid w:val="0050780D"/>
    <w:rsid w:val="00521039"/>
    <w:rsid w:val="00521FBF"/>
    <w:rsid w:val="00525DE5"/>
    <w:rsid w:val="0052615C"/>
    <w:rsid w:val="005276FA"/>
    <w:rsid w:val="005277F7"/>
    <w:rsid w:val="00536172"/>
    <w:rsid w:val="00537DAB"/>
    <w:rsid w:val="005660BD"/>
    <w:rsid w:val="00567FC9"/>
    <w:rsid w:val="0058406F"/>
    <w:rsid w:val="00585996"/>
    <w:rsid w:val="005859D3"/>
    <w:rsid w:val="0058703A"/>
    <w:rsid w:val="005972DE"/>
    <w:rsid w:val="005A3F92"/>
    <w:rsid w:val="005A4024"/>
    <w:rsid w:val="005A405C"/>
    <w:rsid w:val="005A6E01"/>
    <w:rsid w:val="005B12BF"/>
    <w:rsid w:val="005B5D33"/>
    <w:rsid w:val="005C1635"/>
    <w:rsid w:val="005D061E"/>
    <w:rsid w:val="005D5305"/>
    <w:rsid w:val="005D7620"/>
    <w:rsid w:val="005E2C44"/>
    <w:rsid w:val="005E4909"/>
    <w:rsid w:val="00600DC4"/>
    <w:rsid w:val="00603517"/>
    <w:rsid w:val="00607CA1"/>
    <w:rsid w:val="00624BBF"/>
    <w:rsid w:val="0063710F"/>
    <w:rsid w:val="006413AA"/>
    <w:rsid w:val="00642835"/>
    <w:rsid w:val="0064455C"/>
    <w:rsid w:val="0065003E"/>
    <w:rsid w:val="0065220F"/>
    <w:rsid w:val="00653BAD"/>
    <w:rsid w:val="00665EA1"/>
    <w:rsid w:val="00681DA1"/>
    <w:rsid w:val="006829A7"/>
    <w:rsid w:val="00690ED5"/>
    <w:rsid w:val="006960D0"/>
    <w:rsid w:val="006A0945"/>
    <w:rsid w:val="006A0FAB"/>
    <w:rsid w:val="006A241A"/>
    <w:rsid w:val="006A6271"/>
    <w:rsid w:val="006B4451"/>
    <w:rsid w:val="006C170D"/>
    <w:rsid w:val="006D4207"/>
    <w:rsid w:val="006E21FB"/>
    <w:rsid w:val="007010B6"/>
    <w:rsid w:val="00702E50"/>
    <w:rsid w:val="00710348"/>
    <w:rsid w:val="00712A2B"/>
    <w:rsid w:val="00713847"/>
    <w:rsid w:val="00722FA4"/>
    <w:rsid w:val="00726946"/>
    <w:rsid w:val="00732381"/>
    <w:rsid w:val="0073780F"/>
    <w:rsid w:val="007479F4"/>
    <w:rsid w:val="007536AE"/>
    <w:rsid w:val="00763916"/>
    <w:rsid w:val="00770A9F"/>
    <w:rsid w:val="007825D3"/>
    <w:rsid w:val="00790F79"/>
    <w:rsid w:val="00794B11"/>
    <w:rsid w:val="007A4A08"/>
    <w:rsid w:val="007B0683"/>
    <w:rsid w:val="007B4183"/>
    <w:rsid w:val="007B512A"/>
    <w:rsid w:val="007B6DB7"/>
    <w:rsid w:val="007C2097"/>
    <w:rsid w:val="007C5607"/>
    <w:rsid w:val="007D3BFB"/>
    <w:rsid w:val="007D420D"/>
    <w:rsid w:val="007E0DCE"/>
    <w:rsid w:val="007E16D9"/>
    <w:rsid w:val="007F0814"/>
    <w:rsid w:val="007F3D9B"/>
    <w:rsid w:val="007F4FDC"/>
    <w:rsid w:val="00800104"/>
    <w:rsid w:val="00801043"/>
    <w:rsid w:val="0080691C"/>
    <w:rsid w:val="00817868"/>
    <w:rsid w:val="00832054"/>
    <w:rsid w:val="00837283"/>
    <w:rsid w:val="00842962"/>
    <w:rsid w:val="00843C3D"/>
    <w:rsid w:val="008446D2"/>
    <w:rsid w:val="00847D51"/>
    <w:rsid w:val="0085467E"/>
    <w:rsid w:val="00856B98"/>
    <w:rsid w:val="00870EE7"/>
    <w:rsid w:val="00873B74"/>
    <w:rsid w:val="008750A3"/>
    <w:rsid w:val="00881AEE"/>
    <w:rsid w:val="00895313"/>
    <w:rsid w:val="00895C76"/>
    <w:rsid w:val="008A0451"/>
    <w:rsid w:val="008A296F"/>
    <w:rsid w:val="008A5E86"/>
    <w:rsid w:val="008A7BED"/>
    <w:rsid w:val="008B1118"/>
    <w:rsid w:val="008B3DB0"/>
    <w:rsid w:val="008B6B24"/>
    <w:rsid w:val="008C07DC"/>
    <w:rsid w:val="008C107A"/>
    <w:rsid w:val="008C1E65"/>
    <w:rsid w:val="008C2DFD"/>
    <w:rsid w:val="008D0742"/>
    <w:rsid w:val="008E1F9F"/>
    <w:rsid w:val="008E448A"/>
    <w:rsid w:val="008F33A2"/>
    <w:rsid w:val="008F647C"/>
    <w:rsid w:val="008F686C"/>
    <w:rsid w:val="009012A3"/>
    <w:rsid w:val="00914BF7"/>
    <w:rsid w:val="00934B69"/>
    <w:rsid w:val="009359C8"/>
    <w:rsid w:val="00936777"/>
    <w:rsid w:val="00946F9E"/>
    <w:rsid w:val="00954242"/>
    <w:rsid w:val="00957D6A"/>
    <w:rsid w:val="00980578"/>
    <w:rsid w:val="00987786"/>
    <w:rsid w:val="00992A31"/>
    <w:rsid w:val="009947C8"/>
    <w:rsid w:val="009968E6"/>
    <w:rsid w:val="009A3CCE"/>
    <w:rsid w:val="009A7D9F"/>
    <w:rsid w:val="009B07F9"/>
    <w:rsid w:val="009B088B"/>
    <w:rsid w:val="009B560B"/>
    <w:rsid w:val="009C61B9"/>
    <w:rsid w:val="009E3297"/>
    <w:rsid w:val="009F1BDF"/>
    <w:rsid w:val="009F7FF6"/>
    <w:rsid w:val="00A031D3"/>
    <w:rsid w:val="00A05D9F"/>
    <w:rsid w:val="00A200DC"/>
    <w:rsid w:val="00A3014B"/>
    <w:rsid w:val="00A33D66"/>
    <w:rsid w:val="00A3669C"/>
    <w:rsid w:val="00A47E70"/>
    <w:rsid w:val="00A526CC"/>
    <w:rsid w:val="00A63FB0"/>
    <w:rsid w:val="00A66B8C"/>
    <w:rsid w:val="00A72326"/>
    <w:rsid w:val="00A823B2"/>
    <w:rsid w:val="00A82AFB"/>
    <w:rsid w:val="00A8322D"/>
    <w:rsid w:val="00A862B9"/>
    <w:rsid w:val="00A91F8C"/>
    <w:rsid w:val="00A97FFA"/>
    <w:rsid w:val="00AA76AB"/>
    <w:rsid w:val="00AB0983"/>
    <w:rsid w:val="00AB0C79"/>
    <w:rsid w:val="00AB6534"/>
    <w:rsid w:val="00AD2965"/>
    <w:rsid w:val="00AD384E"/>
    <w:rsid w:val="00AD7C25"/>
    <w:rsid w:val="00AF176B"/>
    <w:rsid w:val="00AF79C3"/>
    <w:rsid w:val="00B05B9E"/>
    <w:rsid w:val="00B15EB6"/>
    <w:rsid w:val="00B258BB"/>
    <w:rsid w:val="00B34D82"/>
    <w:rsid w:val="00B35C6C"/>
    <w:rsid w:val="00B40A66"/>
    <w:rsid w:val="00B46356"/>
    <w:rsid w:val="00B470AA"/>
    <w:rsid w:val="00B660D7"/>
    <w:rsid w:val="00B66D06"/>
    <w:rsid w:val="00B74C22"/>
    <w:rsid w:val="00B754CE"/>
    <w:rsid w:val="00B8024E"/>
    <w:rsid w:val="00B85984"/>
    <w:rsid w:val="00B95BA0"/>
    <w:rsid w:val="00B95BC8"/>
    <w:rsid w:val="00BA016E"/>
    <w:rsid w:val="00BB5DFC"/>
    <w:rsid w:val="00BB7A7F"/>
    <w:rsid w:val="00BC7EB8"/>
    <w:rsid w:val="00BD279D"/>
    <w:rsid w:val="00BF0E9D"/>
    <w:rsid w:val="00BF6C5E"/>
    <w:rsid w:val="00C07199"/>
    <w:rsid w:val="00C1041E"/>
    <w:rsid w:val="00C123D3"/>
    <w:rsid w:val="00C1723F"/>
    <w:rsid w:val="00C217B8"/>
    <w:rsid w:val="00C21836"/>
    <w:rsid w:val="00C35B9B"/>
    <w:rsid w:val="00C47E99"/>
    <w:rsid w:val="00C524DD"/>
    <w:rsid w:val="00C54F42"/>
    <w:rsid w:val="00C85222"/>
    <w:rsid w:val="00C9489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27AF"/>
    <w:rsid w:val="00CF2D92"/>
    <w:rsid w:val="00CF7CF6"/>
    <w:rsid w:val="00D02B71"/>
    <w:rsid w:val="00D0472E"/>
    <w:rsid w:val="00D075A9"/>
    <w:rsid w:val="00D218E3"/>
    <w:rsid w:val="00D2328E"/>
    <w:rsid w:val="00D23A71"/>
    <w:rsid w:val="00D35805"/>
    <w:rsid w:val="00D407B1"/>
    <w:rsid w:val="00D54E8C"/>
    <w:rsid w:val="00D56E51"/>
    <w:rsid w:val="00D65026"/>
    <w:rsid w:val="00D658A3"/>
    <w:rsid w:val="00D66B1F"/>
    <w:rsid w:val="00D70D86"/>
    <w:rsid w:val="00D71D0E"/>
    <w:rsid w:val="00D7265B"/>
    <w:rsid w:val="00D83BF8"/>
    <w:rsid w:val="00D93BD7"/>
    <w:rsid w:val="00D950FB"/>
    <w:rsid w:val="00D9608C"/>
    <w:rsid w:val="00DA4A78"/>
    <w:rsid w:val="00DA75EC"/>
    <w:rsid w:val="00DB49BD"/>
    <w:rsid w:val="00DC492A"/>
    <w:rsid w:val="00DD30F3"/>
    <w:rsid w:val="00DE7885"/>
    <w:rsid w:val="00DF666C"/>
    <w:rsid w:val="00E00442"/>
    <w:rsid w:val="00E1161B"/>
    <w:rsid w:val="00E143A5"/>
    <w:rsid w:val="00E20CD5"/>
    <w:rsid w:val="00E22736"/>
    <w:rsid w:val="00E2764E"/>
    <w:rsid w:val="00E32FD7"/>
    <w:rsid w:val="00E348FE"/>
    <w:rsid w:val="00E412FD"/>
    <w:rsid w:val="00E42C12"/>
    <w:rsid w:val="00E43851"/>
    <w:rsid w:val="00E50BE7"/>
    <w:rsid w:val="00E50C3F"/>
    <w:rsid w:val="00E5646D"/>
    <w:rsid w:val="00E61426"/>
    <w:rsid w:val="00E660D0"/>
    <w:rsid w:val="00E71595"/>
    <w:rsid w:val="00E74E32"/>
    <w:rsid w:val="00E81BF9"/>
    <w:rsid w:val="00E84466"/>
    <w:rsid w:val="00E855CA"/>
    <w:rsid w:val="00EA7E35"/>
    <w:rsid w:val="00EB000D"/>
    <w:rsid w:val="00EB4FA3"/>
    <w:rsid w:val="00EB77F5"/>
    <w:rsid w:val="00ED4616"/>
    <w:rsid w:val="00ED5B7D"/>
    <w:rsid w:val="00EE6117"/>
    <w:rsid w:val="00EE7D7C"/>
    <w:rsid w:val="00EF2CB8"/>
    <w:rsid w:val="00EF366B"/>
    <w:rsid w:val="00EF5FED"/>
    <w:rsid w:val="00EF7D89"/>
    <w:rsid w:val="00F06166"/>
    <w:rsid w:val="00F10DFC"/>
    <w:rsid w:val="00F171D1"/>
    <w:rsid w:val="00F20362"/>
    <w:rsid w:val="00F24908"/>
    <w:rsid w:val="00F25D98"/>
    <w:rsid w:val="00F27894"/>
    <w:rsid w:val="00F300FB"/>
    <w:rsid w:val="00F3316B"/>
    <w:rsid w:val="00F5389E"/>
    <w:rsid w:val="00F545AC"/>
    <w:rsid w:val="00F56BA7"/>
    <w:rsid w:val="00F574E7"/>
    <w:rsid w:val="00F610C3"/>
    <w:rsid w:val="00F65CCD"/>
    <w:rsid w:val="00F66359"/>
    <w:rsid w:val="00F75BD4"/>
    <w:rsid w:val="00F77036"/>
    <w:rsid w:val="00F81736"/>
    <w:rsid w:val="00F86F33"/>
    <w:rsid w:val="00F9205A"/>
    <w:rsid w:val="00F92762"/>
    <w:rsid w:val="00F946A3"/>
    <w:rsid w:val="00F95B00"/>
    <w:rsid w:val="00F95E21"/>
    <w:rsid w:val="00FA1AAA"/>
    <w:rsid w:val="00FB1008"/>
    <w:rsid w:val="00FB6386"/>
    <w:rsid w:val="00FC174A"/>
    <w:rsid w:val="00FC77DE"/>
    <w:rsid w:val="00FD08C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7D9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7D420D"/>
    <w:rPr>
      <w:color w:val="605E5C"/>
      <w:shd w:val="clear" w:color="auto" w:fill="E1DFDD"/>
    </w:rPr>
  </w:style>
  <w:style w:type="paragraph" w:styleId="af2">
    <w:name w:val="List Paragraph"/>
    <w:basedOn w:val="a"/>
    <w:uiPriority w:val="34"/>
    <w:qFormat/>
    <w:rsid w:val="00A05D9F"/>
    <w:pPr>
      <w:ind w:firstLineChars="200" w:firstLine="420"/>
    </w:pPr>
  </w:style>
  <w:style w:type="character" w:customStyle="1" w:styleId="B1Char">
    <w:name w:val="B1 Char"/>
    <w:link w:val="B1"/>
    <w:qFormat/>
    <w:locked/>
    <w:rsid w:val="00980578"/>
    <w:rPr>
      <w:rFonts w:ascii="Times New Roman" w:hAnsi="Times New Roman"/>
      <w:lang w:eastAsia="en-US"/>
    </w:rPr>
  </w:style>
  <w:style w:type="character" w:customStyle="1" w:styleId="EditorsNoteChar">
    <w:name w:val="Editor's Note Char"/>
    <w:aliases w:val="EN Char,Editor's Note Char1"/>
    <w:link w:val="EditorsNote"/>
    <w:qFormat/>
    <w:locked/>
    <w:rsid w:val="00980578"/>
    <w:rPr>
      <w:rFonts w:ascii="Times New Roman" w:hAnsi="Times New Roman"/>
      <w:color w:val="FF0000"/>
      <w:lang w:eastAsia="en-US"/>
    </w:rPr>
  </w:style>
  <w:style w:type="character" w:customStyle="1" w:styleId="50">
    <w:name w:val="标题 5 字符"/>
    <w:basedOn w:val="a0"/>
    <w:link w:val="5"/>
    <w:rsid w:val="00980578"/>
    <w:rPr>
      <w:rFonts w:ascii="Arial" w:hAnsi="Arial"/>
      <w:sz w:val="22"/>
      <w:lang w:eastAsia="en-US"/>
    </w:rPr>
  </w:style>
  <w:style w:type="table" w:styleId="af3">
    <w:name w:val="Table Grid"/>
    <w:basedOn w:val="a1"/>
    <w:rsid w:val="00CF2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987786"/>
    <w:rPr>
      <w:b/>
      <w:bCs/>
    </w:rPr>
  </w:style>
  <w:style w:type="character" w:customStyle="1" w:styleId="TFChar">
    <w:name w:val="TF Char"/>
    <w:link w:val="TF"/>
    <w:qFormat/>
    <w:locked/>
    <w:rsid w:val="009B07F9"/>
    <w:rPr>
      <w:rFonts w:ascii="Arial" w:hAnsi="Arial"/>
      <w:b/>
      <w:lang w:eastAsia="en-US"/>
    </w:rPr>
  </w:style>
  <w:style w:type="character" w:customStyle="1" w:styleId="dictdef">
    <w:name w:val="dictdef"/>
    <w:basedOn w:val="a0"/>
    <w:rsid w:val="008446D2"/>
  </w:style>
  <w:style w:type="character" w:customStyle="1" w:styleId="60">
    <w:name w:val="标题 6 字符"/>
    <w:basedOn w:val="a0"/>
    <w:link w:val="6"/>
    <w:rsid w:val="005859D3"/>
    <w:rPr>
      <w:rFonts w:ascii="Arial" w:hAnsi="Arial"/>
      <w:lang w:eastAsia="en-US"/>
    </w:rPr>
  </w:style>
  <w:style w:type="character" w:customStyle="1" w:styleId="THChar">
    <w:name w:val="TH Char"/>
    <w:link w:val="TH"/>
    <w:qFormat/>
    <w:locked/>
    <w:rsid w:val="00702E5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197762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10528720">
      <w:bodyDiv w:val="1"/>
      <w:marLeft w:val="0"/>
      <w:marRight w:val="0"/>
      <w:marTop w:val="0"/>
      <w:marBottom w:val="0"/>
      <w:divBdr>
        <w:top w:val="none" w:sz="0" w:space="0" w:color="auto"/>
        <w:left w:val="none" w:sz="0" w:space="0" w:color="auto"/>
        <w:bottom w:val="none" w:sz="0" w:space="0" w:color="auto"/>
        <w:right w:val="none" w:sz="0" w:space="0" w:color="auto"/>
      </w:divBdr>
    </w:div>
    <w:div w:id="147799440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301144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angyanmei@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68FE2-1629-438F-BF7B-7A0731A8A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863</Words>
  <Characters>4864</Characters>
  <Application>Microsoft Office Word</Application>
  <DocSecurity>0</DocSecurity>
  <Lines>167</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1899-12-31T23:00:00Z</cp:lastPrinted>
  <dcterms:created xsi:type="dcterms:W3CDTF">2025-04-10T13:30:00Z</dcterms:created>
  <dcterms:modified xsi:type="dcterms:W3CDTF">2025-04-10T13:30:00Z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